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32A" w:rsidRPr="00CE74C5" w:rsidRDefault="00DE332A" w:rsidP="00DE332A">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Pr>
          <w:rFonts w:cs="Arial"/>
          <w:sz w:val="24"/>
          <w:szCs w:val="24"/>
        </w:rPr>
        <w:t>ng #88</w:t>
      </w:r>
      <w:r w:rsidRPr="00CE74C5">
        <w:rPr>
          <w:rFonts w:cs="Arial"/>
          <w:sz w:val="24"/>
          <w:szCs w:val="24"/>
        </w:rPr>
        <w:tab/>
        <w:t>R4-18</w:t>
      </w:r>
      <w:r w:rsidR="00B0619B">
        <w:rPr>
          <w:rFonts w:eastAsia="SimSun" w:cs="Arial"/>
          <w:sz w:val="24"/>
          <w:szCs w:val="24"/>
          <w:lang w:eastAsia="zh-CN"/>
        </w:rPr>
        <w:t>09841</w:t>
      </w:r>
    </w:p>
    <w:p w:rsidR="00DE332A" w:rsidRPr="00CE74C5" w:rsidRDefault="00DE332A" w:rsidP="00DE332A">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Pr>
          <w:rFonts w:eastAsia="SimSun" w:hint="eastAsia"/>
          <w:sz w:val="24"/>
          <w:szCs w:val="24"/>
          <w:lang w:eastAsia="zh-CN"/>
        </w:rPr>
        <w:t>,</w:t>
      </w:r>
      <w:r>
        <w:rPr>
          <w:rFonts w:eastAsia="SimSun"/>
          <w:sz w:val="24"/>
          <w:szCs w:val="24"/>
          <w:lang w:eastAsia="zh-CN"/>
        </w:rPr>
        <w:t xml:space="preserve"> Sweden, 20th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24th</w:t>
      </w:r>
      <w:r w:rsidRPr="00CE74C5">
        <w:rPr>
          <w:rFonts w:eastAsia="SimSun"/>
          <w:sz w:val="24"/>
          <w:szCs w:val="24"/>
          <w:lang w:eastAsia="zh-CN"/>
        </w:rPr>
        <w:t>,</w:t>
      </w:r>
      <w:r>
        <w:rPr>
          <w:rFonts w:eastAsia="SimSun"/>
          <w:sz w:val="24"/>
          <w:szCs w:val="24"/>
          <w:lang w:eastAsia="zh-CN"/>
        </w:rPr>
        <w:t xml:space="preserve"> August</w:t>
      </w:r>
      <w:r w:rsidRPr="00CE74C5">
        <w:rPr>
          <w:rFonts w:eastAsia="SimSun"/>
          <w:sz w:val="24"/>
          <w:szCs w:val="24"/>
          <w:lang w:eastAsia="zh-CN"/>
        </w:rPr>
        <w:t xml:space="preserve"> 2018</w:t>
      </w:r>
    </w:p>
    <w:p w:rsidR="00DE332A" w:rsidRDefault="00DE332A" w:rsidP="00DE332A">
      <w:pPr>
        <w:pStyle w:val="Footer"/>
        <w:jc w:val="both"/>
        <w:rPr>
          <w:i w:val="0"/>
          <w:noProof w:val="0"/>
          <w:sz w:val="24"/>
          <w:szCs w:val="24"/>
          <w:lang w:val="en-GB" w:eastAsia="ja-JP"/>
        </w:rPr>
      </w:pPr>
    </w:p>
    <w:p w:rsidR="00DE332A" w:rsidRPr="00986956" w:rsidRDefault="00DE332A" w:rsidP="00DE332A">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B0619B">
        <w:rPr>
          <w:rFonts w:ascii="Arial" w:hAnsi="Arial"/>
          <w:sz w:val="24"/>
          <w:lang w:val="en-US"/>
        </w:rPr>
        <w:t>7.6.16.5</w:t>
      </w:r>
    </w:p>
    <w:p w:rsidR="00DE332A" w:rsidRDefault="00DE332A" w:rsidP="00DE332A">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353E40">
        <w:rPr>
          <w:rFonts w:ascii="Arial" w:hAnsi="Arial"/>
          <w:sz w:val="24"/>
          <w:lang w:val="en-US"/>
        </w:rPr>
        <w:t>Intel Corporation</w:t>
      </w:r>
    </w:p>
    <w:p w:rsidR="00DE332A" w:rsidRDefault="00DE332A" w:rsidP="00DE332A">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PCG vs. MPR</w:t>
      </w:r>
      <w:r w:rsidR="00D370CD">
        <w:rPr>
          <w:rFonts w:ascii="Arial" w:hAnsi="Arial"/>
          <w:sz w:val="24"/>
          <w:lang w:val="en-US"/>
        </w:rPr>
        <w:t xml:space="preserve"> in FR2</w:t>
      </w:r>
    </w:p>
    <w:p w:rsidR="00DE332A" w:rsidRDefault="00DE332A" w:rsidP="00DE332A">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D370CD" w:rsidP="006038D6">
      <w:pPr>
        <w:jc w:val="both"/>
        <w:rPr>
          <w:rFonts w:ascii="Arial" w:hAnsi="Arial" w:cs="Arial"/>
          <w:lang w:val="en-US"/>
        </w:rPr>
      </w:pPr>
      <w:r>
        <w:rPr>
          <w:rFonts w:ascii="Arial" w:hAnsi="Arial" w:cs="Arial"/>
          <w:lang w:val="en-US"/>
        </w:rPr>
        <w:t>In the past a few meetings, PA Calibration Gap (PCG) has been under discussion. From UE pers</w:t>
      </w:r>
      <w:r w:rsidR="00871902">
        <w:rPr>
          <w:rFonts w:ascii="Arial" w:hAnsi="Arial" w:cs="Arial"/>
          <w:lang w:val="en-US"/>
        </w:rPr>
        <w:t xml:space="preserve">pective, different from </w:t>
      </w:r>
      <w:proofErr w:type="spellStart"/>
      <w:r w:rsidR="00871902">
        <w:rPr>
          <w:rFonts w:ascii="Arial" w:hAnsi="Arial" w:cs="Arial"/>
          <w:lang w:val="en-US"/>
        </w:rPr>
        <w:t>gNB</w:t>
      </w:r>
      <w:proofErr w:type="spellEnd"/>
      <w:r>
        <w:rPr>
          <w:rFonts w:ascii="Arial" w:hAnsi="Arial" w:cs="Arial"/>
          <w:lang w:val="en-US"/>
        </w:rPr>
        <w:t>, it is quite important to have</w:t>
      </w:r>
      <w:r w:rsidR="00871902">
        <w:rPr>
          <w:rFonts w:ascii="Arial" w:hAnsi="Arial" w:cs="Arial"/>
          <w:lang w:val="en-US"/>
        </w:rPr>
        <w:t xml:space="preserve"> low cost, low power</w:t>
      </w:r>
      <w:r>
        <w:rPr>
          <w:rFonts w:ascii="Arial" w:hAnsi="Arial" w:cs="Arial"/>
          <w:lang w:val="en-US"/>
        </w:rPr>
        <w:t xml:space="preserve"> and high performance PA design. </w:t>
      </w:r>
      <w:r w:rsidR="00E63BD5">
        <w:rPr>
          <w:rFonts w:ascii="Arial" w:hAnsi="Arial" w:cs="Arial"/>
          <w:lang w:val="en-US"/>
        </w:rPr>
        <w:t xml:space="preserve">PCG is one promising approach to realize these benefits. </w:t>
      </w:r>
      <w:r w:rsidR="00651383">
        <w:rPr>
          <w:rFonts w:ascii="Arial" w:hAnsi="Arial" w:cs="Arial"/>
          <w:lang w:val="en-US"/>
        </w:rPr>
        <w:t xml:space="preserve">In this contribution, </w:t>
      </w:r>
      <w:r w:rsidR="005D0532">
        <w:rPr>
          <w:rFonts w:ascii="Arial" w:hAnsi="Arial" w:cs="Arial"/>
          <w:lang w:val="en-US"/>
        </w:rPr>
        <w:t>we</w:t>
      </w:r>
      <w:r w:rsidR="00E63BD5">
        <w:rPr>
          <w:rFonts w:ascii="Arial" w:hAnsi="Arial" w:cs="Arial"/>
          <w:lang w:val="en-US"/>
        </w:rPr>
        <w:t xml:space="preserve"> further </w:t>
      </w:r>
      <w:r w:rsidR="00163CE7">
        <w:rPr>
          <w:rFonts w:ascii="Arial" w:hAnsi="Arial" w:cs="Arial"/>
          <w:lang w:val="en-US"/>
        </w:rPr>
        <w:t>recap the PCG benefits. Furthermore, we</w:t>
      </w:r>
      <w:r w:rsidR="00BC4428">
        <w:rPr>
          <w:rFonts w:ascii="Arial" w:hAnsi="Arial" w:cs="Arial"/>
          <w:lang w:val="en-US"/>
        </w:rPr>
        <w:t xml:space="preserve"> propose MPR values if no PCG is allowed.</w:t>
      </w:r>
    </w:p>
    <w:p w:rsidR="005D0532" w:rsidRDefault="000E0602" w:rsidP="005D0532">
      <w:pPr>
        <w:pStyle w:val="Heading1"/>
        <w:tabs>
          <w:tab w:val="clear" w:pos="432"/>
          <w:tab w:val="num" w:pos="522"/>
        </w:tabs>
        <w:ind w:left="522" w:hanging="522"/>
        <w:jc w:val="both"/>
        <w:rPr>
          <w:lang w:val="en-US"/>
        </w:rPr>
      </w:pPr>
      <w:r w:rsidRPr="0098723D">
        <w:rPr>
          <w:lang w:val="en-US"/>
        </w:rPr>
        <w:t>Discussion</w:t>
      </w:r>
    </w:p>
    <w:p w:rsidR="005D0532" w:rsidRPr="00CC3683" w:rsidRDefault="008A7E77" w:rsidP="005D0532">
      <w:pPr>
        <w:rPr>
          <w:rFonts w:ascii="Arial" w:hAnsi="Arial" w:cs="Arial"/>
          <w:lang w:val="en-US"/>
        </w:rPr>
      </w:pPr>
      <w:r w:rsidRPr="00CC3683">
        <w:rPr>
          <w:rFonts w:ascii="Arial" w:hAnsi="Arial" w:cs="Arial"/>
          <w:noProof/>
          <w:lang w:val="en-US"/>
        </w:rPr>
        <mc:AlternateContent>
          <mc:Choice Requires="wps">
            <w:drawing>
              <wp:anchor distT="45720" distB="45720" distL="114300" distR="114300" simplePos="0" relativeHeight="251659264" behindDoc="0" locked="0" layoutInCell="1" allowOverlap="1" wp14:anchorId="07E310A3" wp14:editId="2D01FCFB">
                <wp:simplePos x="0" y="0"/>
                <wp:positionH relativeFrom="margin">
                  <wp:align>left</wp:align>
                </wp:positionH>
                <wp:positionV relativeFrom="paragraph">
                  <wp:posOffset>402409</wp:posOffset>
                </wp:positionV>
                <wp:extent cx="6062980" cy="9525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3343" cy="952500"/>
                        </a:xfrm>
                        <a:prstGeom prst="rect">
                          <a:avLst/>
                        </a:prstGeom>
                        <a:solidFill>
                          <a:srgbClr val="FFFFFF"/>
                        </a:solidFill>
                        <a:ln w="9525">
                          <a:solidFill>
                            <a:srgbClr val="000000"/>
                          </a:solidFill>
                          <a:miter lim="800000"/>
                          <a:headEnd/>
                          <a:tailEnd/>
                        </a:ln>
                      </wps:spPr>
                      <wps:txbx>
                        <w:txbxContent>
                          <w:p w:rsidR="00DC3794" w:rsidRDefault="00DC3794" w:rsidP="005D0532">
                            <w:r w:rsidRPr="00A043EB">
                              <w:rPr>
                                <w:b/>
                              </w:rPr>
                              <w:t>Observation 1</w:t>
                            </w:r>
                            <w:r>
                              <w:t>: Comparing the MPR results obtained with and without PA calibration gap assumptions, we observe that MPR increases by 0.5 dB for QPSK, 1.0 dB for 16QAM, and 1.5 dB for 64QAM.</w:t>
                            </w:r>
                          </w:p>
                          <w:p w:rsidR="00DC3794" w:rsidRDefault="00DC3794" w:rsidP="005D0532">
                            <w:r w:rsidRPr="00085EB6">
                              <w:rPr>
                                <w:b/>
                              </w:rPr>
                              <w:t>Observation 2</w:t>
                            </w:r>
                            <w:r>
                              <w:t xml:space="preserve">: For a dual-polarized four-element antenna array, the UE which relies on network-provided PA calibration gaps can achieve power consumption savings of about 600 </w:t>
                            </w:r>
                            <w:proofErr w:type="spellStart"/>
                            <w:r>
                              <w:t>mW</w:t>
                            </w:r>
                            <w:proofErr w:type="spellEnd"/>
                            <w:r>
                              <w:t xml:space="preserve"> when compared to a PA design which does not require any gaps.</w:t>
                            </w:r>
                          </w:p>
                          <w:p w:rsidR="00DC3794" w:rsidRDefault="00DC3794" w:rsidP="005D05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310A3" id="_x0000_t202" coordsize="21600,21600" o:spt="202" path="m,l,21600r21600,l21600,xe">
                <v:stroke joinstyle="miter"/>
                <v:path gradientshapeok="t" o:connecttype="rect"/>
              </v:shapetype>
              <v:shape id="Text Box 2" o:spid="_x0000_s1026" type="#_x0000_t202" style="position:absolute;margin-left:0;margin-top:31.7pt;width:477.4pt;height: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">
                <v:textbox>
                  <w:txbxContent>
                    <w:p w:rsidR="00DC3794" w:rsidRDefault="00DC3794" w:rsidP="005D0532">
                      <w:r w:rsidRPr="00A043EB">
                        <w:rPr>
                          <w:b/>
                        </w:rPr>
                        <w:t>Observation 1</w:t>
                      </w:r>
                      <w:r>
                        <w:t>: Comparing the MPR results obtained with and without PA calibration gap assumptions, we observe that MPR increases by 0.5 dB for QPSK, 1.0 dB for 16QAM, and 1.5 dB for 64QAM.</w:t>
                      </w:r>
                    </w:p>
                    <w:p w:rsidR="00DC3794" w:rsidRDefault="00DC3794" w:rsidP="005D0532">
                      <w:r w:rsidRPr="00085EB6">
                        <w:rPr>
                          <w:b/>
                        </w:rPr>
                        <w:t>Observation 2</w:t>
                      </w:r>
                      <w:r>
                        <w:t xml:space="preserve">: For a dual-polarized four-element antenna array, the UE which relies on network-provided PA calibration gaps can achieve power consumption savings of about 600 </w:t>
                      </w:r>
                      <w:proofErr w:type="spellStart"/>
                      <w:r>
                        <w:t>mW</w:t>
                      </w:r>
                      <w:proofErr w:type="spellEnd"/>
                      <w:r>
                        <w:t xml:space="preserve"> when compared to a PA design which does not require any gaps.</w:t>
                      </w:r>
                    </w:p>
                    <w:p w:rsidR="00DC3794" w:rsidRDefault="00DC3794" w:rsidP="005D0532"/>
                  </w:txbxContent>
                </v:textbox>
                <w10:wrap type="square" anchorx="margin"/>
              </v:shape>
            </w:pict>
          </mc:Fallback>
        </mc:AlternateContent>
      </w:r>
      <w:r w:rsidR="005D0532" w:rsidRPr="00CC3683">
        <w:rPr>
          <w:rFonts w:ascii="Arial" w:hAnsi="Arial" w:cs="Arial"/>
          <w:lang w:val="en-US"/>
        </w:rPr>
        <w:t>In our previous c</w:t>
      </w:r>
      <w:r w:rsidRPr="00CC3683">
        <w:rPr>
          <w:rFonts w:ascii="Arial" w:hAnsi="Arial" w:cs="Arial"/>
          <w:lang w:val="en-US"/>
        </w:rPr>
        <w:t>ontribution [</w:t>
      </w:r>
      <w:r w:rsidR="004B1311" w:rsidRPr="00CC3683">
        <w:rPr>
          <w:rFonts w:ascii="Arial" w:hAnsi="Arial" w:cs="Arial"/>
          <w:lang w:val="en-US"/>
        </w:rPr>
        <w:t>1</w:t>
      </w:r>
      <w:r w:rsidRPr="00CC3683">
        <w:rPr>
          <w:rFonts w:ascii="Arial" w:hAnsi="Arial" w:cs="Arial"/>
          <w:lang w:val="en-US"/>
        </w:rPr>
        <w:t xml:space="preserve">], we showed the differences in MPR and power consumption between the design </w:t>
      </w:r>
      <w:r w:rsidR="005D0532" w:rsidRPr="00CC3683">
        <w:rPr>
          <w:rFonts w:ascii="Arial" w:hAnsi="Arial" w:cs="Arial"/>
          <w:lang w:val="en-US"/>
        </w:rPr>
        <w:t>with PCG</w:t>
      </w:r>
      <w:r w:rsidRPr="00CC3683">
        <w:rPr>
          <w:rFonts w:ascii="Arial" w:hAnsi="Arial" w:cs="Arial"/>
          <w:lang w:val="en-US"/>
        </w:rPr>
        <w:t xml:space="preserve"> and the design without PCG. </w:t>
      </w:r>
    </w:p>
    <w:p w:rsidR="008A7E77" w:rsidRPr="00CC3683" w:rsidRDefault="008A7E77" w:rsidP="005D0532">
      <w:pPr>
        <w:rPr>
          <w:rFonts w:ascii="Arial" w:hAnsi="Arial" w:cs="Arial"/>
          <w:lang w:val="en-US"/>
        </w:rPr>
      </w:pPr>
    </w:p>
    <w:p w:rsidR="005D0532" w:rsidRPr="00CC3683" w:rsidRDefault="005D0532" w:rsidP="005D0532">
      <w:pPr>
        <w:rPr>
          <w:rFonts w:ascii="Arial" w:hAnsi="Arial" w:cs="Arial"/>
          <w:lang w:val="en-US"/>
        </w:rPr>
      </w:pPr>
      <w:r w:rsidRPr="00CC3683">
        <w:rPr>
          <w:rFonts w:ascii="Arial" w:hAnsi="Arial" w:cs="Arial"/>
          <w:lang w:val="en-US"/>
        </w:rPr>
        <w:t xml:space="preserve">It was shown MPR needs to increase up to 1.5dB for 64QAM if no PCG. </w:t>
      </w:r>
      <w:r w:rsidR="00BC4428" w:rsidRPr="00CC3683">
        <w:rPr>
          <w:rFonts w:ascii="Arial" w:hAnsi="Arial" w:cs="Arial"/>
          <w:lang w:val="en-US"/>
        </w:rPr>
        <w:t xml:space="preserve">About 600mW of extra </w:t>
      </w:r>
      <w:r w:rsidR="008A7E77" w:rsidRPr="00CC3683">
        <w:rPr>
          <w:rFonts w:ascii="Arial" w:hAnsi="Arial" w:cs="Arial"/>
          <w:lang w:val="en-US"/>
        </w:rPr>
        <w:t xml:space="preserve">PA </w:t>
      </w:r>
      <w:r w:rsidR="00BC4428" w:rsidRPr="00CC3683">
        <w:rPr>
          <w:rFonts w:ascii="Arial" w:hAnsi="Arial" w:cs="Arial"/>
          <w:lang w:val="en-US"/>
        </w:rPr>
        <w:t xml:space="preserve">power consumption is observed when there is no PCG. </w:t>
      </w:r>
    </w:p>
    <w:p w:rsidR="00BC4428" w:rsidRPr="00CC3683" w:rsidRDefault="00BC4428" w:rsidP="005D0532">
      <w:pPr>
        <w:rPr>
          <w:rFonts w:ascii="Arial" w:hAnsi="Arial" w:cs="Arial"/>
          <w:lang w:val="en-US"/>
        </w:rPr>
      </w:pPr>
      <w:r w:rsidRPr="00CC3683">
        <w:rPr>
          <w:rFonts w:ascii="Arial" w:hAnsi="Arial" w:cs="Arial"/>
          <w:lang w:val="en-US"/>
        </w:rPr>
        <w:t xml:space="preserve">We </w:t>
      </w:r>
      <w:r w:rsidR="0035713C" w:rsidRPr="00CC3683">
        <w:rPr>
          <w:rFonts w:ascii="Arial" w:hAnsi="Arial" w:cs="Arial"/>
          <w:lang w:val="en-US"/>
        </w:rPr>
        <w:t>respect the feedback from NW vendors and operators that</w:t>
      </w:r>
      <w:r w:rsidRPr="00CC3683">
        <w:rPr>
          <w:rFonts w:ascii="Arial" w:hAnsi="Arial" w:cs="Arial"/>
          <w:lang w:val="en-US"/>
        </w:rPr>
        <w:t xml:space="preserve"> PCG design should minimize the impact on NW performance</w:t>
      </w:r>
      <w:r w:rsidR="0035713C" w:rsidRPr="00CC3683">
        <w:rPr>
          <w:rFonts w:ascii="Arial" w:hAnsi="Arial" w:cs="Arial"/>
          <w:lang w:val="en-US"/>
        </w:rPr>
        <w:t xml:space="preserve"> and implementations</w:t>
      </w:r>
      <w:r w:rsidRPr="00CC3683">
        <w:rPr>
          <w:rFonts w:ascii="Arial" w:hAnsi="Arial" w:cs="Arial"/>
          <w:lang w:val="en-US"/>
        </w:rPr>
        <w:t xml:space="preserve">. We further </w:t>
      </w:r>
      <w:r w:rsidR="008A7E77" w:rsidRPr="00CC3683">
        <w:rPr>
          <w:rFonts w:ascii="Arial" w:hAnsi="Arial" w:cs="Arial"/>
          <w:lang w:val="en-US"/>
        </w:rPr>
        <w:t>modif</w:t>
      </w:r>
      <w:r w:rsidR="00163CE7">
        <w:rPr>
          <w:rFonts w:ascii="Arial" w:hAnsi="Arial" w:cs="Arial"/>
          <w:lang w:val="en-US"/>
        </w:rPr>
        <w:t>y</w:t>
      </w:r>
      <w:r w:rsidR="008A7E77" w:rsidRPr="00CC3683">
        <w:rPr>
          <w:rFonts w:ascii="Arial" w:hAnsi="Arial" w:cs="Arial"/>
          <w:lang w:val="en-US"/>
        </w:rPr>
        <w:t xml:space="preserve"> </w:t>
      </w:r>
      <w:r w:rsidR="0035713C" w:rsidRPr="00CC3683">
        <w:rPr>
          <w:rFonts w:ascii="Arial" w:hAnsi="Arial" w:cs="Arial"/>
          <w:lang w:val="en-US"/>
        </w:rPr>
        <w:t xml:space="preserve">our </w:t>
      </w:r>
      <w:r w:rsidR="008A7E77" w:rsidRPr="00CC3683">
        <w:rPr>
          <w:rFonts w:ascii="Arial" w:hAnsi="Arial" w:cs="Arial"/>
          <w:lang w:val="en-US"/>
        </w:rPr>
        <w:t xml:space="preserve">PCG </w:t>
      </w:r>
      <w:r w:rsidR="0035713C" w:rsidRPr="00CC3683">
        <w:rPr>
          <w:rFonts w:ascii="Arial" w:hAnsi="Arial" w:cs="Arial"/>
          <w:lang w:val="en-US"/>
        </w:rPr>
        <w:t>scheme in a separate contribution [</w:t>
      </w:r>
      <w:r w:rsidR="004B1311" w:rsidRPr="00CC3683">
        <w:rPr>
          <w:rFonts w:ascii="Arial" w:hAnsi="Arial" w:cs="Arial"/>
          <w:lang w:val="en-US"/>
        </w:rPr>
        <w:t>2</w:t>
      </w:r>
      <w:r w:rsidR="0035713C" w:rsidRPr="00CC3683">
        <w:rPr>
          <w:rFonts w:ascii="Arial" w:hAnsi="Arial" w:cs="Arial"/>
          <w:lang w:val="en-US"/>
        </w:rPr>
        <w:t xml:space="preserve">] </w:t>
      </w:r>
      <w:r w:rsidR="00163CE7">
        <w:rPr>
          <w:rFonts w:ascii="Arial" w:hAnsi="Arial" w:cs="Arial"/>
          <w:lang w:val="en-US"/>
        </w:rPr>
        <w:t xml:space="preserve">submitted to this meeting </w:t>
      </w:r>
      <w:r w:rsidR="0035713C" w:rsidRPr="00CC3683">
        <w:rPr>
          <w:rFonts w:ascii="Arial" w:hAnsi="Arial" w:cs="Arial"/>
          <w:lang w:val="en-US"/>
        </w:rPr>
        <w:t xml:space="preserve">to reduce the impact on NW performance to a negligible level and </w:t>
      </w:r>
      <w:r w:rsidR="00BD6043" w:rsidRPr="00CC3683">
        <w:rPr>
          <w:rFonts w:ascii="Arial" w:hAnsi="Arial" w:cs="Arial"/>
          <w:lang w:val="en-US"/>
        </w:rPr>
        <w:t>it does not need</w:t>
      </w:r>
      <w:r w:rsidR="0035713C" w:rsidRPr="00CC3683">
        <w:rPr>
          <w:rFonts w:ascii="Arial" w:hAnsi="Arial" w:cs="Arial"/>
          <w:lang w:val="en-US"/>
        </w:rPr>
        <w:t xml:space="preserve"> </w:t>
      </w:r>
      <w:proofErr w:type="spellStart"/>
      <w:r w:rsidR="0035713C" w:rsidRPr="00CC3683">
        <w:rPr>
          <w:rFonts w:ascii="Arial" w:hAnsi="Arial" w:cs="Arial"/>
          <w:lang w:val="en-US"/>
        </w:rPr>
        <w:t>gNB</w:t>
      </w:r>
      <w:proofErr w:type="spellEnd"/>
      <w:r w:rsidR="0035713C" w:rsidRPr="00CC3683">
        <w:rPr>
          <w:rFonts w:ascii="Arial" w:hAnsi="Arial" w:cs="Arial"/>
          <w:lang w:val="en-US"/>
        </w:rPr>
        <w:t xml:space="preserve"> implementation to support.</w:t>
      </w:r>
    </w:p>
    <w:p w:rsidR="004C652E" w:rsidRPr="00CC3683" w:rsidRDefault="004C652E" w:rsidP="004C652E">
      <w:pPr>
        <w:pStyle w:val="Heading2"/>
        <w:rPr>
          <w:lang w:val="en-US"/>
        </w:rPr>
      </w:pPr>
      <w:r w:rsidRPr="00CC3683">
        <w:rPr>
          <w:lang w:val="en-US"/>
        </w:rPr>
        <w:t xml:space="preserve"> MPR for single CC</w:t>
      </w:r>
    </w:p>
    <w:p w:rsidR="00EE1961" w:rsidRPr="00CC3683" w:rsidRDefault="00163CE7" w:rsidP="00163018">
      <w:pPr>
        <w:spacing w:after="0" w:line="200" w:lineRule="exact"/>
        <w:rPr>
          <w:rFonts w:ascii="Arial" w:hAnsi="Arial" w:cs="Arial"/>
          <w:lang w:val="en-US"/>
        </w:rPr>
      </w:pPr>
      <w:r>
        <w:rPr>
          <w:rFonts w:ascii="Arial" w:hAnsi="Arial" w:cs="Arial"/>
          <w:lang w:val="en-US"/>
        </w:rPr>
        <w:t>P</w:t>
      </w:r>
      <w:r w:rsidR="004C652E" w:rsidRPr="00CC3683">
        <w:rPr>
          <w:rFonts w:ascii="Arial" w:hAnsi="Arial" w:cs="Arial"/>
          <w:lang w:val="en-US"/>
        </w:rPr>
        <w:t xml:space="preserve">reviously agreed MPR values for single CC </w:t>
      </w:r>
      <w:r w:rsidR="0080041C" w:rsidRPr="00CC3683">
        <w:rPr>
          <w:rFonts w:ascii="Arial" w:hAnsi="Arial" w:cs="Arial"/>
          <w:lang w:val="en-US"/>
        </w:rPr>
        <w:t>[</w:t>
      </w:r>
      <w:r w:rsidR="004B1311" w:rsidRPr="00CC3683">
        <w:rPr>
          <w:rFonts w:ascii="Arial" w:hAnsi="Arial" w:cs="Arial"/>
          <w:lang w:val="en-US"/>
        </w:rPr>
        <w:t>3</w:t>
      </w:r>
      <w:r w:rsidR="003E3E89" w:rsidRPr="00CC3683">
        <w:rPr>
          <w:rFonts w:ascii="Arial" w:hAnsi="Arial" w:cs="Arial"/>
          <w:lang w:val="en-US"/>
        </w:rPr>
        <w:t>]</w:t>
      </w:r>
      <w:r w:rsidR="004C652E" w:rsidRPr="00CC3683">
        <w:rPr>
          <w:rFonts w:ascii="Arial" w:hAnsi="Arial" w:cs="Arial"/>
          <w:lang w:val="en-US"/>
        </w:rPr>
        <w:t xml:space="preserve"> with assumption of PCG is shown in table 1. </w:t>
      </w:r>
    </w:p>
    <w:p w:rsidR="00163018" w:rsidRPr="00CC3683" w:rsidRDefault="00163018" w:rsidP="00163018">
      <w:pPr>
        <w:pStyle w:val="Caption"/>
        <w:spacing w:before="0" w:after="0" w:line="200" w:lineRule="exact"/>
        <w:jc w:val="center"/>
      </w:pPr>
    </w:p>
    <w:p w:rsidR="00B42E08" w:rsidRPr="00CC3683" w:rsidRDefault="00FF4E0F" w:rsidP="004B1311">
      <w:pPr>
        <w:pStyle w:val="Caption"/>
        <w:spacing w:before="0" w:after="0"/>
        <w:contextualSpacing/>
        <w:jc w:val="center"/>
      </w:pPr>
      <w:r w:rsidRPr="00CC3683">
        <w:t xml:space="preserve">Table </w:t>
      </w:r>
      <w:r w:rsidR="00E657B2" w:rsidRPr="00CC3683">
        <w:t>1</w:t>
      </w:r>
      <w:r w:rsidRPr="00CC3683">
        <w:t>.</w:t>
      </w:r>
      <w:r w:rsidR="00242D7A" w:rsidRPr="00CC3683">
        <w:t xml:space="preserve"> </w:t>
      </w:r>
      <w:r w:rsidR="003E3E89" w:rsidRPr="00CC3683">
        <w:t>Agreed FR2 MPR</w:t>
      </w:r>
      <w:r w:rsidR="00BD0309" w:rsidRPr="00CC3683">
        <w:t xml:space="preserve"> with </w:t>
      </w:r>
      <w:r w:rsidR="00063B7E" w:rsidRPr="00CC3683">
        <w:t xml:space="preserve">PA </w:t>
      </w:r>
      <w:r w:rsidR="00BD0309" w:rsidRPr="00CC3683">
        <w:t>calibration gap</w:t>
      </w:r>
      <w:r w:rsidR="003E3E89" w:rsidRPr="00CC3683">
        <w:t xml:space="preserve"> assumption</w:t>
      </w:r>
      <w:r w:rsidR="004C652E" w:rsidRPr="00CC3683">
        <w:t xml:space="preserve"> [</w:t>
      </w:r>
      <w:r w:rsidR="004B1311" w:rsidRPr="00CC3683">
        <w:t>3</w:t>
      </w:r>
      <w:r w:rsidR="004C652E" w:rsidRPr="00CC3683">
        <w:t>]</w:t>
      </w:r>
    </w:p>
    <w:p w:rsidR="00163018" w:rsidRPr="00CC3683" w:rsidRDefault="00163018" w:rsidP="004B1311">
      <w:pPr>
        <w:spacing w:after="0"/>
        <w:contextualSpacing/>
      </w:pPr>
    </w:p>
    <w:tbl>
      <w:tblPr>
        <w:tblW w:w="7010" w:type="dxa"/>
        <w:jc w:val="center"/>
        <w:tblCellMar>
          <w:left w:w="0" w:type="dxa"/>
          <w:right w:w="0" w:type="dxa"/>
        </w:tblCellMar>
        <w:tblLook w:val="0420" w:firstRow="1" w:lastRow="0" w:firstColumn="0" w:lastColumn="0" w:noHBand="0" w:noVBand="1"/>
      </w:tblPr>
      <w:tblGrid>
        <w:gridCol w:w="1160"/>
        <w:gridCol w:w="1440"/>
        <w:gridCol w:w="2160"/>
        <w:gridCol w:w="2250"/>
      </w:tblGrid>
      <w:tr w:rsidR="00CC3683" w:rsidRPr="00CC3683" w:rsidTr="004B1311">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WF type</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modulation</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50/100/200MHz</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kern w:val="24"/>
                <w:lang w:val="en-CA"/>
              </w:rPr>
            </w:pPr>
            <w:r w:rsidRPr="00CC3683">
              <w:rPr>
                <w:rFonts w:ascii="Arial" w:eastAsia="Times New Roman" w:hAnsi="Arial" w:cs="Arial"/>
                <w:kern w:val="24"/>
                <w:lang w:val="en-CA"/>
              </w:rPr>
              <w:t>400MHz</w:t>
            </w:r>
          </w:p>
        </w:tc>
      </w:tr>
      <w:tr w:rsidR="00CC3683" w:rsidRPr="00CC3683" w:rsidTr="004B1311">
        <w:trPr>
          <w:jc w:val="center"/>
        </w:trPr>
        <w:tc>
          <w:tcPr>
            <w:tcW w:w="1160" w:type="dxa"/>
            <w:vMerge w:val="restart"/>
            <w:tcBorders>
              <w:left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DFT-S-OFDM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891702"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Pi</w:t>
            </w:r>
            <w:r w:rsidR="00A8177F" w:rsidRPr="00CC3683">
              <w:rPr>
                <w:rFonts w:ascii="Arial" w:eastAsia="Times New Roman" w:hAnsi="Arial" w:cs="Arial"/>
                <w:kern w:val="24"/>
                <w:lang w:val="en-CA"/>
              </w:rPr>
              <w:t>/2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[TBD]</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[TBD]</w:t>
            </w:r>
          </w:p>
        </w:tc>
      </w:tr>
      <w:tr w:rsidR="00CC3683" w:rsidRPr="00CC3683" w:rsidTr="004B1311">
        <w:trPr>
          <w:jc w:val="center"/>
        </w:trPr>
        <w:tc>
          <w:tcPr>
            <w:tcW w:w="1160" w:type="dxa"/>
            <w:vMerge/>
            <w:tcBorders>
              <w:left w:val="single" w:sz="8" w:space="0" w:color="000000"/>
              <w:right w:val="single" w:sz="8" w:space="0" w:color="000000"/>
            </w:tcBorders>
            <w:vAlign w:val="center"/>
            <w:hideMark/>
          </w:tcPr>
          <w:p w:rsidR="00A8177F" w:rsidRPr="00CC3683" w:rsidRDefault="00A8177F" w:rsidP="004B1311">
            <w:pPr>
              <w:spacing w:after="0"/>
              <w:contextualSpacing/>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1.5</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3.0</w:t>
            </w:r>
          </w:p>
        </w:tc>
      </w:tr>
      <w:tr w:rsidR="00CC3683" w:rsidRPr="00CC3683" w:rsidTr="004B1311">
        <w:trPr>
          <w:jc w:val="center"/>
        </w:trPr>
        <w:tc>
          <w:tcPr>
            <w:tcW w:w="1160" w:type="dxa"/>
            <w:vMerge/>
            <w:tcBorders>
              <w:left w:val="single" w:sz="8" w:space="0" w:color="000000"/>
              <w:right w:val="single" w:sz="8" w:space="0" w:color="000000"/>
            </w:tcBorders>
            <w:vAlign w:val="center"/>
            <w:hideMark/>
          </w:tcPr>
          <w:p w:rsidR="00A8177F" w:rsidRPr="00CC3683" w:rsidRDefault="00A8177F" w:rsidP="004B1311">
            <w:pPr>
              <w:spacing w:after="0"/>
              <w:contextualSpacing/>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2.5</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4.0</w:t>
            </w:r>
          </w:p>
        </w:tc>
      </w:tr>
      <w:tr w:rsidR="00CC3683" w:rsidRPr="00CC3683" w:rsidTr="004B1311">
        <w:trPr>
          <w:jc w:val="center"/>
        </w:trPr>
        <w:tc>
          <w:tcPr>
            <w:tcW w:w="1160" w:type="dxa"/>
            <w:vMerge/>
            <w:tcBorders>
              <w:left w:val="single" w:sz="8" w:space="0" w:color="000000"/>
              <w:right w:val="single" w:sz="8" w:space="0" w:color="000000"/>
            </w:tcBorders>
            <w:vAlign w:val="center"/>
            <w:hideMark/>
          </w:tcPr>
          <w:p w:rsidR="00A8177F" w:rsidRPr="00CC3683" w:rsidRDefault="00A8177F" w:rsidP="004B1311">
            <w:pPr>
              <w:spacing w:after="0"/>
              <w:contextualSpacing/>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4.5</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6.0</w:t>
            </w:r>
          </w:p>
        </w:tc>
      </w:tr>
      <w:tr w:rsidR="00CC3683" w:rsidRPr="00CC3683" w:rsidTr="004B1311">
        <w:trPr>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CP-OFDM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3.5</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5.0</w:t>
            </w:r>
          </w:p>
        </w:tc>
      </w:tr>
      <w:tr w:rsidR="00CC3683" w:rsidRPr="00CC3683" w:rsidTr="004B1311">
        <w:trPr>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A8177F" w:rsidRPr="00CC3683" w:rsidRDefault="00A8177F" w:rsidP="004B1311">
            <w:pPr>
              <w:spacing w:after="0"/>
              <w:contextualSpacing/>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4.5</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6.0</w:t>
            </w:r>
          </w:p>
        </w:tc>
      </w:tr>
      <w:tr w:rsidR="00CC3683" w:rsidRPr="00CC3683" w:rsidTr="004B1311">
        <w:trPr>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A8177F" w:rsidRPr="00CC3683" w:rsidRDefault="00A8177F" w:rsidP="004B1311">
            <w:pPr>
              <w:spacing w:after="0"/>
              <w:contextualSpacing/>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CC3683" w:rsidRDefault="00A8177F" w:rsidP="004B1311">
            <w:pPr>
              <w:spacing w:after="0"/>
              <w:contextualSpacing/>
              <w:jc w:val="center"/>
              <w:rPr>
                <w:rFonts w:ascii="Arial" w:eastAsia="Times New Roman" w:hAnsi="Arial" w:cs="Arial"/>
                <w:lang w:val="en-US"/>
              </w:rPr>
            </w:pPr>
            <w:r w:rsidRPr="00CC3683">
              <w:rPr>
                <w:rFonts w:ascii="Arial" w:eastAsia="Times New Roman" w:hAnsi="Arial" w:cs="Arial"/>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102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7</w:t>
            </w:r>
          </w:p>
        </w:tc>
        <w:tc>
          <w:tcPr>
            <w:tcW w:w="2250" w:type="dxa"/>
            <w:tcBorders>
              <w:top w:val="single" w:sz="8" w:space="0" w:color="000000"/>
              <w:left w:val="single" w:sz="8" w:space="0" w:color="000000"/>
              <w:bottom w:val="single" w:sz="8" w:space="0" w:color="000000"/>
              <w:right w:val="single" w:sz="8" w:space="0" w:color="000000"/>
            </w:tcBorders>
          </w:tcPr>
          <w:p w:rsidR="00A8177F" w:rsidRPr="00CC3683" w:rsidRDefault="003E3E89" w:rsidP="004B1311">
            <w:pPr>
              <w:spacing w:after="0"/>
              <w:contextualSpacing/>
              <w:jc w:val="center"/>
              <w:rPr>
                <w:rFonts w:ascii="Arial" w:eastAsia="Times New Roman" w:hAnsi="Arial" w:cs="Arial"/>
                <w:lang w:val="en-US"/>
              </w:rPr>
            </w:pPr>
            <w:r w:rsidRPr="00CC3683">
              <w:rPr>
                <w:rFonts w:ascii="Arial" w:eastAsia="Times New Roman" w:hAnsi="Arial" w:cs="Arial"/>
                <w:lang w:val="en-US"/>
              </w:rPr>
              <w:t>8.5</w:t>
            </w:r>
          </w:p>
        </w:tc>
      </w:tr>
    </w:tbl>
    <w:p w:rsidR="00BD0309" w:rsidRPr="00CC3683" w:rsidRDefault="00BD0309" w:rsidP="00B45238">
      <w:pPr>
        <w:rPr>
          <w:b/>
        </w:rPr>
      </w:pPr>
    </w:p>
    <w:p w:rsidR="003E3E89" w:rsidRPr="00CC3683" w:rsidRDefault="003E3E89" w:rsidP="00B45238">
      <w:pPr>
        <w:rPr>
          <w:rFonts w:ascii="Arial" w:hAnsi="Arial" w:cs="Arial"/>
          <w:b/>
        </w:rPr>
      </w:pPr>
    </w:p>
    <w:p w:rsidR="003E3E89" w:rsidRPr="00CC3683" w:rsidRDefault="004C652E" w:rsidP="00163018">
      <w:pPr>
        <w:spacing w:after="0"/>
        <w:rPr>
          <w:rFonts w:ascii="Arial" w:hAnsi="Arial" w:cs="Arial"/>
        </w:rPr>
      </w:pPr>
      <w:r w:rsidRPr="00CC3683">
        <w:rPr>
          <w:rFonts w:ascii="Arial" w:hAnsi="Arial" w:cs="Arial"/>
        </w:rPr>
        <w:t xml:space="preserve">If there is no </w:t>
      </w:r>
      <w:r w:rsidR="00631E90" w:rsidRPr="00CC3683">
        <w:rPr>
          <w:rFonts w:ascii="Arial" w:hAnsi="Arial" w:cs="Arial"/>
        </w:rPr>
        <w:t xml:space="preserve">PCG, the FR2 MPR values </w:t>
      </w:r>
      <w:r w:rsidRPr="00CC3683">
        <w:rPr>
          <w:rFonts w:ascii="Arial" w:hAnsi="Arial" w:cs="Arial"/>
        </w:rPr>
        <w:t xml:space="preserve">in table 2 </w:t>
      </w:r>
      <w:r w:rsidR="00631E90" w:rsidRPr="00CC3683">
        <w:rPr>
          <w:rFonts w:ascii="Arial" w:hAnsi="Arial" w:cs="Arial"/>
        </w:rPr>
        <w:t xml:space="preserve">are proposed </w:t>
      </w:r>
      <w:r w:rsidR="005724EB" w:rsidRPr="00CC3683">
        <w:rPr>
          <w:rFonts w:ascii="Arial" w:hAnsi="Arial" w:cs="Arial"/>
        </w:rPr>
        <w:t>based on observation 1 in [</w:t>
      </w:r>
      <w:r w:rsidR="004B1311" w:rsidRPr="00CC3683">
        <w:rPr>
          <w:rFonts w:ascii="Arial" w:hAnsi="Arial" w:cs="Arial"/>
        </w:rPr>
        <w:t>1</w:t>
      </w:r>
      <w:r w:rsidR="005724EB" w:rsidRPr="00CC3683">
        <w:rPr>
          <w:rFonts w:ascii="Arial" w:hAnsi="Arial" w:cs="Arial"/>
        </w:rPr>
        <w:t>]</w:t>
      </w:r>
      <w:r w:rsidR="00DC3794" w:rsidRPr="00CC3683">
        <w:rPr>
          <w:rFonts w:ascii="Arial" w:hAnsi="Arial" w:cs="Arial"/>
        </w:rPr>
        <w:t xml:space="preserve"> and our Pi/2 BPSK analysis in [</w:t>
      </w:r>
      <w:r w:rsidR="004B1311" w:rsidRPr="00CC3683">
        <w:rPr>
          <w:rFonts w:ascii="Arial" w:hAnsi="Arial" w:cs="Arial"/>
        </w:rPr>
        <w:t>4</w:t>
      </w:r>
      <w:r w:rsidR="00163CE7">
        <w:rPr>
          <w:rFonts w:ascii="Arial" w:hAnsi="Arial" w:cs="Arial"/>
        </w:rPr>
        <w:t>]</w:t>
      </w:r>
      <w:r w:rsidR="005724EB" w:rsidRPr="00CC3683">
        <w:rPr>
          <w:rFonts w:ascii="Arial" w:hAnsi="Arial" w:cs="Arial"/>
        </w:rPr>
        <w:t>.</w:t>
      </w:r>
      <w:r w:rsidR="00AB74CB" w:rsidRPr="00CC3683">
        <w:rPr>
          <w:rFonts w:ascii="Arial" w:hAnsi="Arial" w:cs="Arial"/>
        </w:rPr>
        <w:t xml:space="preserve"> A separate CR to 38.101-2 is provided in </w:t>
      </w:r>
      <w:r w:rsidR="00CC3683" w:rsidRPr="00CC3683">
        <w:rPr>
          <w:rFonts w:ascii="Arial" w:hAnsi="Arial" w:cs="Arial"/>
        </w:rPr>
        <w:t>[5</w:t>
      </w:r>
      <w:r w:rsidR="00AB74CB" w:rsidRPr="00CC3683">
        <w:rPr>
          <w:rFonts w:ascii="Arial" w:hAnsi="Arial" w:cs="Arial"/>
        </w:rPr>
        <w:t>]</w:t>
      </w:r>
      <w:r w:rsidR="00A84D86" w:rsidRPr="00CC3683">
        <w:rPr>
          <w:rFonts w:ascii="Arial" w:hAnsi="Arial" w:cs="Arial"/>
        </w:rPr>
        <w:t>.</w:t>
      </w:r>
    </w:p>
    <w:p w:rsidR="00163018" w:rsidRPr="00CC3683" w:rsidRDefault="00163018" w:rsidP="00163018">
      <w:pPr>
        <w:spacing w:after="0"/>
        <w:rPr>
          <w:rFonts w:ascii="Arial" w:hAnsi="Arial" w:cs="Arial"/>
        </w:rPr>
      </w:pPr>
    </w:p>
    <w:p w:rsidR="00BD0309" w:rsidRPr="00CC3683" w:rsidRDefault="00BD0309" w:rsidP="00163018">
      <w:pPr>
        <w:pStyle w:val="Caption"/>
        <w:spacing w:before="0" w:after="0"/>
        <w:jc w:val="center"/>
        <w:rPr>
          <w:rFonts w:ascii="Arial" w:hAnsi="Arial" w:cs="Arial"/>
          <w:lang w:val="en-US"/>
        </w:rPr>
      </w:pPr>
      <w:r w:rsidRPr="00CC3683">
        <w:t xml:space="preserve">Table 2. MPR values for </w:t>
      </w:r>
      <w:proofErr w:type="spellStart"/>
      <w:r w:rsidRPr="00CC3683">
        <w:t>mmWave</w:t>
      </w:r>
      <w:proofErr w:type="spellEnd"/>
      <w:r w:rsidRPr="00CC3683">
        <w:t xml:space="preserve"> </w:t>
      </w:r>
    </w:p>
    <w:tbl>
      <w:tblPr>
        <w:tblW w:w="7010" w:type="dxa"/>
        <w:jc w:val="center"/>
        <w:tblCellMar>
          <w:left w:w="0" w:type="dxa"/>
          <w:right w:w="0" w:type="dxa"/>
        </w:tblCellMar>
        <w:tblLook w:val="0420" w:firstRow="1" w:lastRow="0" w:firstColumn="0" w:lastColumn="0" w:noHBand="0" w:noVBand="1"/>
      </w:tblPr>
      <w:tblGrid>
        <w:gridCol w:w="1160"/>
        <w:gridCol w:w="1440"/>
        <w:gridCol w:w="2160"/>
        <w:gridCol w:w="2250"/>
      </w:tblGrid>
      <w:tr w:rsidR="003E3E89" w:rsidRPr="00CC3683" w:rsidTr="00163018">
        <w:trPr>
          <w:trHeight w:val="20"/>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WF type</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modulation</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lang w:val="en-US"/>
              </w:rPr>
              <w:t>50/100/200MHz</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3E3E89" w:rsidP="00163018">
            <w:pPr>
              <w:spacing w:after="0"/>
              <w:jc w:val="center"/>
              <w:rPr>
                <w:rFonts w:ascii="Arial" w:eastAsia="Times New Roman" w:hAnsi="Arial" w:cs="Arial"/>
                <w:kern w:val="24"/>
                <w:lang w:val="en-CA"/>
              </w:rPr>
            </w:pPr>
            <w:r w:rsidRPr="00CC3683">
              <w:rPr>
                <w:rFonts w:ascii="Arial" w:eastAsia="Times New Roman" w:hAnsi="Arial" w:cs="Arial"/>
                <w:kern w:val="24"/>
                <w:lang w:val="en-CA"/>
              </w:rPr>
              <w:t>400MHz</w:t>
            </w:r>
          </w:p>
        </w:tc>
      </w:tr>
      <w:tr w:rsidR="003E3E89" w:rsidRPr="00CC3683" w:rsidTr="00163018">
        <w:trPr>
          <w:trHeight w:val="20"/>
          <w:jc w:val="center"/>
        </w:trPr>
        <w:tc>
          <w:tcPr>
            <w:tcW w:w="1160" w:type="dxa"/>
            <w:vMerge w:val="restart"/>
            <w:tcBorders>
              <w:left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lang w:val="en-US"/>
              </w:rPr>
              <w:t>DFT-S-OFDM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Pi/2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4C652E" w:rsidP="00163018">
            <w:pPr>
              <w:spacing w:after="0"/>
              <w:jc w:val="center"/>
              <w:rPr>
                <w:rFonts w:ascii="Arial" w:eastAsia="Times New Roman" w:hAnsi="Arial" w:cs="Arial"/>
                <w:lang w:val="en-US"/>
              </w:rPr>
            </w:pPr>
            <w:r w:rsidRPr="00CC3683">
              <w:rPr>
                <w:rFonts w:ascii="Arial" w:eastAsia="Times New Roman" w:hAnsi="Arial" w:cs="Arial"/>
                <w:lang w:val="en-US"/>
              </w:rPr>
              <w:t>2.0</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4C652E" w:rsidP="00163018">
            <w:pPr>
              <w:spacing w:after="0"/>
              <w:jc w:val="center"/>
              <w:rPr>
                <w:rFonts w:ascii="Arial" w:eastAsia="Times New Roman" w:hAnsi="Arial" w:cs="Arial"/>
                <w:lang w:val="en-US"/>
              </w:rPr>
            </w:pPr>
            <w:r w:rsidRPr="00CC3683">
              <w:rPr>
                <w:rFonts w:ascii="Arial" w:eastAsia="Times New Roman" w:hAnsi="Arial" w:cs="Arial"/>
                <w:lang w:val="en-US"/>
              </w:rPr>
              <w:t>3.5</w:t>
            </w:r>
          </w:p>
        </w:tc>
      </w:tr>
      <w:tr w:rsidR="003E3E89" w:rsidRPr="00CC3683" w:rsidTr="00163018">
        <w:trPr>
          <w:trHeight w:val="20"/>
          <w:jc w:val="center"/>
        </w:trPr>
        <w:tc>
          <w:tcPr>
            <w:tcW w:w="1160" w:type="dxa"/>
            <w:vMerge/>
            <w:tcBorders>
              <w:left w:val="single" w:sz="8" w:space="0" w:color="000000"/>
              <w:right w:val="single" w:sz="8" w:space="0" w:color="000000"/>
            </w:tcBorders>
            <w:vAlign w:val="center"/>
            <w:hideMark/>
          </w:tcPr>
          <w:p w:rsidR="003E3E89" w:rsidRPr="00CC3683" w:rsidRDefault="003E3E89" w:rsidP="0016301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2.0</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lang w:val="en-US"/>
              </w:rPr>
              <w:t>3.</w:t>
            </w:r>
            <w:r w:rsidR="0080041C" w:rsidRPr="00CC3683">
              <w:rPr>
                <w:rFonts w:ascii="Arial" w:eastAsia="Times New Roman" w:hAnsi="Arial" w:cs="Arial"/>
                <w:lang w:val="en-US"/>
              </w:rPr>
              <w:t>5</w:t>
            </w:r>
          </w:p>
        </w:tc>
      </w:tr>
      <w:tr w:rsidR="003E3E89" w:rsidRPr="00CC3683" w:rsidTr="00163018">
        <w:trPr>
          <w:trHeight w:val="20"/>
          <w:jc w:val="center"/>
        </w:trPr>
        <w:tc>
          <w:tcPr>
            <w:tcW w:w="1160" w:type="dxa"/>
            <w:vMerge/>
            <w:tcBorders>
              <w:left w:val="single" w:sz="8" w:space="0" w:color="000000"/>
              <w:right w:val="single" w:sz="8" w:space="0" w:color="000000"/>
            </w:tcBorders>
            <w:vAlign w:val="center"/>
            <w:hideMark/>
          </w:tcPr>
          <w:p w:rsidR="003E3E89" w:rsidRPr="00CC3683" w:rsidRDefault="003E3E89" w:rsidP="0016301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3</w:t>
            </w:r>
            <w:r w:rsidR="003E3E89" w:rsidRPr="00CC3683">
              <w:rPr>
                <w:rFonts w:ascii="Arial" w:eastAsia="Times New Roman" w:hAnsi="Arial" w:cs="Arial"/>
                <w:lang w:val="en-US"/>
              </w:rPr>
              <w:t>.5</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5.0</w:t>
            </w:r>
          </w:p>
        </w:tc>
      </w:tr>
      <w:tr w:rsidR="003E3E89" w:rsidRPr="00CC3683" w:rsidTr="00163018">
        <w:trPr>
          <w:trHeight w:val="20"/>
          <w:jc w:val="center"/>
        </w:trPr>
        <w:tc>
          <w:tcPr>
            <w:tcW w:w="1160" w:type="dxa"/>
            <w:vMerge/>
            <w:tcBorders>
              <w:left w:val="single" w:sz="8" w:space="0" w:color="000000"/>
              <w:right w:val="single" w:sz="8" w:space="0" w:color="000000"/>
            </w:tcBorders>
            <w:vAlign w:val="center"/>
            <w:hideMark/>
          </w:tcPr>
          <w:p w:rsidR="003E3E89" w:rsidRPr="00CC3683" w:rsidRDefault="003E3E89" w:rsidP="0016301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6.0</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7.5</w:t>
            </w:r>
          </w:p>
        </w:tc>
      </w:tr>
      <w:tr w:rsidR="003E3E89" w:rsidRPr="00CC3683" w:rsidTr="00163018">
        <w:trPr>
          <w:trHeight w:val="20"/>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CP-OFDM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4.0</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lang w:val="en-US"/>
              </w:rPr>
              <w:t>5.</w:t>
            </w:r>
            <w:r w:rsidR="0080041C" w:rsidRPr="00CC3683">
              <w:rPr>
                <w:rFonts w:ascii="Arial" w:eastAsia="Times New Roman" w:hAnsi="Arial" w:cs="Arial"/>
                <w:lang w:val="en-US"/>
              </w:rPr>
              <w:t>5</w:t>
            </w:r>
          </w:p>
        </w:tc>
      </w:tr>
      <w:tr w:rsidR="003E3E89" w:rsidRPr="00CC3683" w:rsidTr="00163018">
        <w:trPr>
          <w:trHeight w:val="20"/>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3E3E89" w:rsidRPr="00CC3683" w:rsidRDefault="003E3E89" w:rsidP="0016301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5</w:t>
            </w:r>
            <w:r w:rsidR="003E3E89" w:rsidRPr="00CC3683">
              <w:rPr>
                <w:rFonts w:ascii="Arial" w:eastAsia="Times New Roman" w:hAnsi="Arial" w:cs="Arial"/>
                <w:lang w:val="en-US"/>
              </w:rPr>
              <w:t>.5</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7</w:t>
            </w:r>
            <w:r w:rsidR="003E3E89" w:rsidRPr="00CC3683">
              <w:rPr>
                <w:rFonts w:ascii="Arial" w:eastAsia="Times New Roman" w:hAnsi="Arial" w:cs="Arial"/>
                <w:lang w:val="en-US"/>
              </w:rPr>
              <w:t>.0</w:t>
            </w:r>
          </w:p>
        </w:tc>
      </w:tr>
      <w:tr w:rsidR="003E3E89" w:rsidRPr="00CC3683" w:rsidTr="00163018">
        <w:trPr>
          <w:trHeight w:val="20"/>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3E3E89" w:rsidRPr="00CC3683" w:rsidRDefault="003E3E89" w:rsidP="0016301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CC3683" w:rsidRDefault="003E3E89" w:rsidP="00163018">
            <w:pPr>
              <w:spacing w:after="0"/>
              <w:jc w:val="center"/>
              <w:rPr>
                <w:rFonts w:ascii="Arial" w:eastAsia="Times New Roman" w:hAnsi="Arial" w:cs="Arial"/>
                <w:lang w:val="en-US"/>
              </w:rPr>
            </w:pPr>
            <w:r w:rsidRPr="00CC3683">
              <w:rPr>
                <w:rFonts w:ascii="Arial" w:eastAsia="Times New Roman" w:hAnsi="Arial" w:cs="Arial"/>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8.5</w:t>
            </w:r>
          </w:p>
        </w:tc>
        <w:tc>
          <w:tcPr>
            <w:tcW w:w="2250" w:type="dxa"/>
            <w:tcBorders>
              <w:top w:val="single" w:sz="8" w:space="0" w:color="000000"/>
              <w:left w:val="single" w:sz="8" w:space="0" w:color="000000"/>
              <w:bottom w:val="single" w:sz="8" w:space="0" w:color="000000"/>
              <w:right w:val="single" w:sz="8" w:space="0" w:color="000000"/>
            </w:tcBorders>
          </w:tcPr>
          <w:p w:rsidR="003E3E89" w:rsidRPr="00CC3683" w:rsidRDefault="0080041C" w:rsidP="00163018">
            <w:pPr>
              <w:spacing w:after="0"/>
              <w:jc w:val="center"/>
              <w:rPr>
                <w:rFonts w:ascii="Arial" w:eastAsia="Times New Roman" w:hAnsi="Arial" w:cs="Arial"/>
                <w:lang w:val="en-US"/>
              </w:rPr>
            </w:pPr>
            <w:r w:rsidRPr="00CC3683">
              <w:rPr>
                <w:rFonts w:ascii="Arial" w:eastAsia="Times New Roman" w:hAnsi="Arial" w:cs="Arial"/>
                <w:lang w:val="en-US"/>
              </w:rPr>
              <w:t>10.0</w:t>
            </w:r>
          </w:p>
        </w:tc>
      </w:tr>
    </w:tbl>
    <w:p w:rsidR="00DC3794" w:rsidRPr="00CC3683" w:rsidRDefault="00DC3794" w:rsidP="004A1D8D">
      <w:pPr>
        <w:rPr>
          <w:rFonts w:ascii="Arial" w:hAnsi="Arial" w:cs="Arial"/>
        </w:rPr>
      </w:pPr>
    </w:p>
    <w:p w:rsidR="00A84D86" w:rsidRPr="00CC3683" w:rsidRDefault="00A84D86" w:rsidP="004A1D8D">
      <w:pPr>
        <w:rPr>
          <w:rFonts w:ascii="Arial" w:hAnsi="Arial" w:cs="Arial"/>
          <w:b/>
        </w:rPr>
      </w:pPr>
      <w:r w:rsidRPr="00CC3683">
        <w:rPr>
          <w:rFonts w:ascii="Arial" w:hAnsi="Arial" w:cs="Arial"/>
          <w:b/>
        </w:rPr>
        <w:t>Proposal 1: If there is no PCG allowed, MPR values in table 2 should be used for single CC.</w:t>
      </w:r>
    </w:p>
    <w:p w:rsidR="004C652E" w:rsidRPr="00CC3683" w:rsidRDefault="004C652E" w:rsidP="004C652E">
      <w:pPr>
        <w:pStyle w:val="Heading2"/>
        <w:rPr>
          <w:lang w:val="en-US"/>
        </w:rPr>
      </w:pPr>
      <w:r w:rsidRPr="00CC3683">
        <w:rPr>
          <w:lang w:val="en-US"/>
        </w:rPr>
        <w:t xml:space="preserve">MPR for </w:t>
      </w:r>
      <w:r w:rsidR="00163018" w:rsidRPr="00CC3683">
        <w:rPr>
          <w:lang w:val="en-US"/>
        </w:rPr>
        <w:t>CA</w:t>
      </w:r>
    </w:p>
    <w:p w:rsidR="004C652E" w:rsidRPr="00CC3683" w:rsidRDefault="00163018" w:rsidP="004C652E">
      <w:pPr>
        <w:rPr>
          <w:rFonts w:ascii="Arial" w:hAnsi="Arial" w:cs="Arial"/>
          <w:lang w:val="en-US"/>
        </w:rPr>
      </w:pPr>
      <w:r w:rsidRPr="00CC3683">
        <w:rPr>
          <w:rFonts w:ascii="Arial" w:hAnsi="Arial" w:cs="Arial"/>
          <w:lang w:val="en-US"/>
        </w:rPr>
        <w:t xml:space="preserve">In the current 38.101-2, the MPR values were also specified with assumption of PCG. The MPR values should be revised if no PCG is allowed. The </w:t>
      </w:r>
      <w:r w:rsidR="00AB74CB" w:rsidRPr="00CC3683">
        <w:rPr>
          <w:rFonts w:ascii="Arial" w:hAnsi="Arial" w:cs="Arial"/>
          <w:lang w:val="en-US"/>
        </w:rPr>
        <w:t>modified</w:t>
      </w:r>
      <w:r w:rsidRPr="00CC3683">
        <w:rPr>
          <w:rFonts w:ascii="Arial" w:hAnsi="Arial" w:cs="Arial"/>
          <w:lang w:val="en-US"/>
        </w:rPr>
        <w:t xml:space="preserve"> </w:t>
      </w:r>
      <w:r w:rsidR="00AB74CB" w:rsidRPr="00CC3683">
        <w:rPr>
          <w:rFonts w:ascii="Arial" w:hAnsi="Arial" w:cs="Arial"/>
          <w:lang w:val="en-US"/>
        </w:rPr>
        <w:t>MPR values should be as follows and provided in a separate CR [</w:t>
      </w:r>
      <w:r w:rsidR="00CC3683" w:rsidRPr="00CC3683">
        <w:rPr>
          <w:rFonts w:ascii="Arial" w:hAnsi="Arial" w:cs="Arial"/>
          <w:lang w:val="en-US"/>
        </w:rPr>
        <w:t>6</w:t>
      </w:r>
      <w:r w:rsidR="00AB74CB" w:rsidRPr="00CC3683">
        <w:rPr>
          <w:rFonts w:ascii="Arial" w:hAnsi="Arial" w:cs="Arial"/>
          <w:lang w:val="en-US"/>
        </w:rPr>
        <w:t>]:</w:t>
      </w:r>
    </w:p>
    <w:p w:rsidR="00AB74CB" w:rsidRPr="00AB74CB" w:rsidRDefault="00AB74CB" w:rsidP="004C652E">
      <w:pPr>
        <w:rPr>
          <w:rFonts w:ascii="Arial" w:hAnsi="Arial" w:cs="Arial"/>
          <w:i/>
          <w:color w:val="FF0000"/>
          <w:lang w:val="en-US"/>
        </w:rPr>
      </w:pPr>
      <w:r w:rsidRPr="00AB74CB">
        <w:rPr>
          <w:rFonts w:ascii="Arial" w:hAnsi="Arial" w:cs="Arial"/>
          <w:i/>
          <w:color w:val="FF0000"/>
          <w:lang w:val="en-US"/>
        </w:rPr>
        <w:t>&lt;Start of changes&gt;</w:t>
      </w:r>
    </w:p>
    <w:p w:rsidR="004C652E" w:rsidRPr="00163018" w:rsidRDefault="004C652E" w:rsidP="00163018">
      <w:pPr>
        <w:rPr>
          <w:sz w:val="24"/>
          <w:szCs w:val="24"/>
        </w:rPr>
      </w:pPr>
      <w:bookmarkStart w:id="1" w:name="_Toc518913721"/>
      <w:r w:rsidRPr="00163018">
        <w:rPr>
          <w:sz w:val="24"/>
          <w:szCs w:val="24"/>
        </w:rPr>
        <w:t>6.2A.2</w:t>
      </w:r>
      <w:r w:rsidRPr="00163018">
        <w:rPr>
          <w:sz w:val="24"/>
          <w:szCs w:val="24"/>
        </w:rPr>
        <w:tab/>
      </w:r>
      <w:r w:rsidRPr="00163018">
        <w:rPr>
          <w:sz w:val="24"/>
          <w:szCs w:val="24"/>
        </w:rPr>
        <w:tab/>
        <w:t>UE maximum output power reduction for CA</w:t>
      </w:r>
      <w:bookmarkEnd w:id="1"/>
    </w:p>
    <w:p w:rsidR="004C652E" w:rsidRPr="00963101" w:rsidRDefault="004C652E" w:rsidP="004C652E">
      <w:r w:rsidRPr="00963101">
        <w:t xml:space="preserve">For intra-band contiguous carrier aggregation, UE is allowed to reduce the maximum output power due to higher order modulations and transmit bandwidth configurations for aggregated bandwidth less than 400 </w:t>
      </w:r>
      <w:proofErr w:type="spellStart"/>
      <w:r w:rsidRPr="00963101">
        <w:t>MHz.</w:t>
      </w:r>
      <w:proofErr w:type="spellEnd"/>
      <w:r w:rsidRPr="00963101">
        <w:t xml:space="preserve"> The allowed maximum power reduction (MPR) is defined in Table 6.2A.2-1. The requirement is defined for 2 equal, contiguous CCs, with a single contiguous RB allocation that encloses the inter-CC gap, and with the same type of waveform in both CCs.</w:t>
      </w:r>
    </w:p>
    <w:p w:rsidR="004C652E" w:rsidRPr="00963101" w:rsidRDefault="004C652E" w:rsidP="004C652E">
      <w:pPr>
        <w:pStyle w:val="TH"/>
      </w:pPr>
      <w:r w:rsidRPr="00963101">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4C652E" w:rsidRPr="00963101" w:rsidTr="00DC3794">
        <w:trPr>
          <w:jc w:val="center"/>
        </w:trPr>
        <w:tc>
          <w:tcPr>
            <w:tcW w:w="4928" w:type="dxa"/>
            <w:gridSpan w:val="2"/>
            <w:vMerge w:val="restart"/>
            <w:shd w:val="clear" w:color="auto" w:fill="auto"/>
          </w:tcPr>
          <w:p w:rsidR="004C652E" w:rsidRPr="00963101" w:rsidRDefault="004C652E" w:rsidP="00DC3794">
            <w:pPr>
              <w:rPr>
                <w:rFonts w:eastAsia="Calibri"/>
                <w:sz w:val="22"/>
                <w:szCs w:val="22"/>
              </w:rPr>
            </w:pPr>
          </w:p>
        </w:tc>
        <w:tc>
          <w:tcPr>
            <w:tcW w:w="2465" w:type="dxa"/>
            <w:shd w:val="clear" w:color="auto" w:fill="auto"/>
          </w:tcPr>
          <w:p w:rsidR="004C652E" w:rsidRPr="00963101" w:rsidRDefault="004C652E" w:rsidP="00DC3794">
            <w:pPr>
              <w:pStyle w:val="TAH"/>
              <w:rPr>
                <w:rFonts w:eastAsia="Calibri"/>
                <w:szCs w:val="22"/>
              </w:rPr>
            </w:pPr>
            <w:r w:rsidRPr="00963101">
              <w:rPr>
                <w:rFonts w:eastAsia="Calibri"/>
                <w:szCs w:val="22"/>
              </w:rPr>
              <w:t>Aggregated channel bandwidth</w:t>
            </w:r>
          </w:p>
        </w:tc>
      </w:tr>
      <w:tr w:rsidR="004C652E" w:rsidRPr="00963101" w:rsidTr="00DC3794">
        <w:trPr>
          <w:jc w:val="center"/>
        </w:trPr>
        <w:tc>
          <w:tcPr>
            <w:tcW w:w="4928" w:type="dxa"/>
            <w:gridSpan w:val="2"/>
            <w:vMerge/>
            <w:shd w:val="clear" w:color="auto" w:fill="auto"/>
          </w:tcPr>
          <w:p w:rsidR="004C652E" w:rsidRPr="00963101" w:rsidRDefault="004C652E" w:rsidP="00DC3794">
            <w:pPr>
              <w:rPr>
                <w:rFonts w:eastAsia="Calibri"/>
                <w:sz w:val="22"/>
                <w:szCs w:val="22"/>
              </w:rPr>
            </w:pPr>
          </w:p>
        </w:tc>
        <w:tc>
          <w:tcPr>
            <w:tcW w:w="2465" w:type="dxa"/>
            <w:shd w:val="clear" w:color="auto" w:fill="auto"/>
          </w:tcPr>
          <w:p w:rsidR="004C652E" w:rsidRPr="00963101" w:rsidRDefault="004C652E" w:rsidP="00DC3794">
            <w:pPr>
              <w:pStyle w:val="TAH"/>
              <w:rPr>
                <w:rFonts w:eastAsia="Calibri"/>
                <w:szCs w:val="22"/>
              </w:rPr>
            </w:pPr>
            <w:r w:rsidRPr="00963101">
              <w:rPr>
                <w:rFonts w:eastAsia="Calibri"/>
                <w:szCs w:val="22"/>
              </w:rPr>
              <w:t>&lt; 400MHz</w:t>
            </w:r>
          </w:p>
        </w:tc>
      </w:tr>
      <w:tr w:rsidR="004C652E" w:rsidRPr="00963101" w:rsidTr="00DC3794">
        <w:trPr>
          <w:jc w:val="center"/>
        </w:trPr>
        <w:tc>
          <w:tcPr>
            <w:tcW w:w="2464" w:type="dxa"/>
            <w:vMerge w:val="restart"/>
            <w:shd w:val="clear" w:color="auto" w:fill="auto"/>
            <w:vAlign w:val="center"/>
          </w:tcPr>
          <w:p w:rsidR="004C652E" w:rsidRPr="00963101" w:rsidRDefault="004C652E" w:rsidP="00DC3794">
            <w:pPr>
              <w:pStyle w:val="TAC"/>
              <w:rPr>
                <w:rFonts w:eastAsia="Calibri"/>
                <w:szCs w:val="22"/>
              </w:rPr>
            </w:pPr>
            <w:r w:rsidRPr="00963101">
              <w:rPr>
                <w:rFonts w:eastAsia="Calibri"/>
                <w:szCs w:val="22"/>
              </w:rPr>
              <w:t>DFT-s-OFDM</w:t>
            </w: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Pi/2 BPSK</w:t>
            </w:r>
          </w:p>
        </w:tc>
        <w:tc>
          <w:tcPr>
            <w:tcW w:w="2465" w:type="dxa"/>
            <w:shd w:val="clear" w:color="auto" w:fill="auto"/>
          </w:tcPr>
          <w:p w:rsidR="004C652E" w:rsidRPr="00963101" w:rsidRDefault="004C652E" w:rsidP="00DC3794">
            <w:pPr>
              <w:pStyle w:val="TAC"/>
              <w:rPr>
                <w:rFonts w:eastAsia="Calibri"/>
                <w:szCs w:val="22"/>
              </w:rPr>
            </w:pPr>
            <w:del w:id="2" w:author="Intel" w:date="2018-08-07T13:49:00Z">
              <w:r w:rsidRPr="00963101" w:rsidDel="00AB74CB">
                <w:rPr>
                  <w:rFonts w:eastAsia="Calibri"/>
                  <w:szCs w:val="22"/>
                </w:rPr>
                <w:delText>[5.0]</w:delText>
              </w:r>
            </w:del>
            <w:ins w:id="3" w:author="Intel" w:date="2018-08-07T13:50:00Z">
              <w:r w:rsidR="00AB74CB">
                <w:rPr>
                  <w:rFonts w:eastAsia="Calibri"/>
                  <w:szCs w:val="22"/>
                </w:rPr>
                <w:t>5.5</w:t>
              </w:r>
            </w:ins>
          </w:p>
        </w:tc>
      </w:tr>
      <w:tr w:rsidR="004C652E" w:rsidRPr="00963101" w:rsidTr="00DC3794">
        <w:trPr>
          <w:jc w:val="center"/>
        </w:trPr>
        <w:tc>
          <w:tcPr>
            <w:tcW w:w="2464" w:type="dxa"/>
            <w:vMerge/>
            <w:shd w:val="clear" w:color="auto" w:fill="auto"/>
            <w:vAlign w:val="center"/>
          </w:tcPr>
          <w:p w:rsidR="004C652E" w:rsidRPr="00963101" w:rsidRDefault="004C652E" w:rsidP="00DC3794">
            <w:pPr>
              <w:pStyle w:val="TAC"/>
              <w:rPr>
                <w:rFonts w:eastAsia="Calibri"/>
                <w:szCs w:val="22"/>
              </w:rPr>
            </w:pP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QPSK</w:t>
            </w:r>
          </w:p>
        </w:tc>
        <w:tc>
          <w:tcPr>
            <w:tcW w:w="2465" w:type="dxa"/>
            <w:shd w:val="clear" w:color="auto" w:fill="auto"/>
          </w:tcPr>
          <w:p w:rsidR="004C652E" w:rsidRPr="00963101" w:rsidRDefault="004C652E" w:rsidP="00DC3794">
            <w:pPr>
              <w:pStyle w:val="TAC"/>
              <w:rPr>
                <w:rFonts w:eastAsia="Calibri"/>
                <w:szCs w:val="22"/>
              </w:rPr>
            </w:pPr>
            <w:del w:id="4" w:author="Intel" w:date="2018-08-07T13:50:00Z">
              <w:r w:rsidRPr="00963101" w:rsidDel="00AB74CB">
                <w:rPr>
                  <w:rFonts w:eastAsia="Calibri"/>
                  <w:szCs w:val="22"/>
                </w:rPr>
                <w:delText>[5.0]</w:delText>
              </w:r>
            </w:del>
            <w:ins w:id="5" w:author="Intel" w:date="2018-08-07T13:50:00Z">
              <w:r w:rsidR="00AB74CB">
                <w:rPr>
                  <w:rFonts w:eastAsia="Calibri"/>
                  <w:szCs w:val="22"/>
                </w:rPr>
                <w:t>5.5</w:t>
              </w:r>
            </w:ins>
          </w:p>
        </w:tc>
      </w:tr>
      <w:tr w:rsidR="004C652E" w:rsidRPr="00963101" w:rsidTr="00DC3794">
        <w:trPr>
          <w:jc w:val="center"/>
        </w:trPr>
        <w:tc>
          <w:tcPr>
            <w:tcW w:w="2464" w:type="dxa"/>
            <w:vMerge/>
            <w:shd w:val="clear" w:color="auto" w:fill="auto"/>
            <w:vAlign w:val="center"/>
          </w:tcPr>
          <w:p w:rsidR="004C652E" w:rsidRPr="00963101" w:rsidRDefault="004C652E" w:rsidP="00DC3794">
            <w:pPr>
              <w:pStyle w:val="TAC"/>
              <w:rPr>
                <w:rFonts w:eastAsia="Calibri"/>
                <w:szCs w:val="22"/>
              </w:rPr>
            </w:pP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16 QAM</w:t>
            </w:r>
          </w:p>
        </w:tc>
        <w:tc>
          <w:tcPr>
            <w:tcW w:w="2465" w:type="dxa"/>
            <w:shd w:val="clear" w:color="auto" w:fill="auto"/>
          </w:tcPr>
          <w:p w:rsidR="004C652E" w:rsidRPr="00963101" w:rsidRDefault="004C652E" w:rsidP="00DC3794">
            <w:pPr>
              <w:pStyle w:val="TAC"/>
              <w:rPr>
                <w:rFonts w:eastAsia="Calibri"/>
                <w:szCs w:val="22"/>
              </w:rPr>
            </w:pPr>
            <w:del w:id="6" w:author="Intel" w:date="2018-08-07T13:50:00Z">
              <w:r w:rsidRPr="00963101" w:rsidDel="00AB74CB">
                <w:rPr>
                  <w:rFonts w:eastAsia="Calibri"/>
                  <w:szCs w:val="22"/>
                </w:rPr>
                <w:delText>[6.0]</w:delText>
              </w:r>
            </w:del>
            <w:ins w:id="7" w:author="Intel" w:date="2018-08-07T13:50:00Z">
              <w:r w:rsidR="00AB74CB">
                <w:rPr>
                  <w:rFonts w:eastAsia="Calibri"/>
                  <w:szCs w:val="22"/>
                </w:rPr>
                <w:t>7.0</w:t>
              </w:r>
            </w:ins>
          </w:p>
        </w:tc>
      </w:tr>
      <w:tr w:rsidR="004C652E" w:rsidRPr="00963101" w:rsidTr="00DC3794">
        <w:trPr>
          <w:jc w:val="center"/>
        </w:trPr>
        <w:tc>
          <w:tcPr>
            <w:tcW w:w="2464" w:type="dxa"/>
            <w:vMerge/>
            <w:shd w:val="clear" w:color="auto" w:fill="auto"/>
            <w:vAlign w:val="center"/>
          </w:tcPr>
          <w:p w:rsidR="004C652E" w:rsidRPr="00963101" w:rsidRDefault="004C652E" w:rsidP="00DC3794">
            <w:pPr>
              <w:pStyle w:val="TAC"/>
              <w:rPr>
                <w:rFonts w:eastAsia="Calibri"/>
                <w:szCs w:val="22"/>
              </w:rPr>
            </w:pP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64 QAM</w:t>
            </w:r>
          </w:p>
        </w:tc>
        <w:tc>
          <w:tcPr>
            <w:tcW w:w="2465" w:type="dxa"/>
            <w:shd w:val="clear" w:color="auto" w:fill="auto"/>
          </w:tcPr>
          <w:p w:rsidR="004C652E" w:rsidRPr="00963101" w:rsidRDefault="004C652E" w:rsidP="00DC3794">
            <w:pPr>
              <w:pStyle w:val="TAC"/>
              <w:rPr>
                <w:rFonts w:eastAsia="Calibri"/>
                <w:szCs w:val="22"/>
              </w:rPr>
            </w:pPr>
            <w:del w:id="8" w:author="Intel" w:date="2018-08-07T13:50:00Z">
              <w:r w:rsidRPr="00963101" w:rsidDel="00AB74CB">
                <w:rPr>
                  <w:rFonts w:eastAsia="Calibri"/>
                  <w:szCs w:val="22"/>
                </w:rPr>
                <w:delText>[8.5]</w:delText>
              </w:r>
            </w:del>
            <w:ins w:id="9" w:author="Intel" w:date="2018-08-07T13:50:00Z">
              <w:r w:rsidR="00AB74CB">
                <w:rPr>
                  <w:rFonts w:eastAsia="Calibri"/>
                  <w:szCs w:val="22"/>
                </w:rPr>
                <w:t>10.0</w:t>
              </w:r>
            </w:ins>
          </w:p>
        </w:tc>
      </w:tr>
      <w:tr w:rsidR="004C652E" w:rsidRPr="00963101" w:rsidTr="00DC3794">
        <w:trPr>
          <w:jc w:val="center"/>
        </w:trPr>
        <w:tc>
          <w:tcPr>
            <w:tcW w:w="2464" w:type="dxa"/>
            <w:vMerge w:val="restart"/>
            <w:shd w:val="clear" w:color="auto" w:fill="auto"/>
            <w:vAlign w:val="center"/>
          </w:tcPr>
          <w:p w:rsidR="004C652E" w:rsidRPr="00963101" w:rsidRDefault="004C652E" w:rsidP="00DC3794">
            <w:pPr>
              <w:pStyle w:val="TAC"/>
              <w:rPr>
                <w:rFonts w:eastAsia="Calibri"/>
                <w:szCs w:val="22"/>
              </w:rPr>
            </w:pPr>
            <w:r w:rsidRPr="00963101">
              <w:rPr>
                <w:rFonts w:eastAsia="Calibri"/>
                <w:szCs w:val="22"/>
              </w:rPr>
              <w:t>CP-OFDM</w:t>
            </w: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QPSK</w:t>
            </w:r>
          </w:p>
        </w:tc>
        <w:tc>
          <w:tcPr>
            <w:tcW w:w="2465" w:type="dxa"/>
            <w:shd w:val="clear" w:color="auto" w:fill="auto"/>
          </w:tcPr>
          <w:p w:rsidR="004C652E" w:rsidRPr="00963101" w:rsidRDefault="004C652E" w:rsidP="00DC3794">
            <w:pPr>
              <w:pStyle w:val="TAC"/>
              <w:rPr>
                <w:rFonts w:eastAsia="Calibri"/>
                <w:szCs w:val="22"/>
              </w:rPr>
            </w:pPr>
            <w:del w:id="10" w:author="Intel" w:date="2018-08-07T13:50:00Z">
              <w:r w:rsidRPr="00963101" w:rsidDel="00AB74CB">
                <w:rPr>
                  <w:rFonts w:eastAsia="Calibri"/>
                  <w:szCs w:val="22"/>
                </w:rPr>
                <w:delText>[5.0]</w:delText>
              </w:r>
            </w:del>
            <w:ins w:id="11" w:author="Intel" w:date="2018-08-07T13:50:00Z">
              <w:r w:rsidR="00AB74CB">
                <w:rPr>
                  <w:rFonts w:eastAsia="Calibri"/>
                  <w:szCs w:val="22"/>
                </w:rPr>
                <w:t>5.5</w:t>
              </w:r>
            </w:ins>
          </w:p>
        </w:tc>
      </w:tr>
      <w:tr w:rsidR="004C652E" w:rsidRPr="00963101" w:rsidTr="00DC3794">
        <w:trPr>
          <w:jc w:val="center"/>
        </w:trPr>
        <w:tc>
          <w:tcPr>
            <w:tcW w:w="2464" w:type="dxa"/>
            <w:vMerge/>
            <w:shd w:val="clear" w:color="auto" w:fill="auto"/>
          </w:tcPr>
          <w:p w:rsidR="004C652E" w:rsidRPr="00963101" w:rsidRDefault="004C652E" w:rsidP="00DC3794">
            <w:pPr>
              <w:pStyle w:val="TAC"/>
              <w:rPr>
                <w:rFonts w:eastAsia="Calibri"/>
                <w:szCs w:val="22"/>
              </w:rPr>
            </w:pP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16 QAM</w:t>
            </w:r>
          </w:p>
        </w:tc>
        <w:tc>
          <w:tcPr>
            <w:tcW w:w="2465" w:type="dxa"/>
            <w:shd w:val="clear" w:color="auto" w:fill="auto"/>
          </w:tcPr>
          <w:p w:rsidR="004C652E" w:rsidRPr="00963101" w:rsidRDefault="004C652E" w:rsidP="00DC3794">
            <w:pPr>
              <w:pStyle w:val="TAC"/>
              <w:rPr>
                <w:rFonts w:eastAsia="Calibri"/>
                <w:szCs w:val="22"/>
              </w:rPr>
            </w:pPr>
            <w:del w:id="12" w:author="Intel" w:date="2018-08-07T13:50:00Z">
              <w:r w:rsidRPr="00963101" w:rsidDel="00AB74CB">
                <w:rPr>
                  <w:rFonts w:eastAsia="Calibri"/>
                  <w:szCs w:val="22"/>
                </w:rPr>
                <w:delText>[6.0]</w:delText>
              </w:r>
            </w:del>
            <w:ins w:id="13" w:author="Intel" w:date="2018-08-07T13:50:00Z">
              <w:r w:rsidR="00AB74CB">
                <w:rPr>
                  <w:rFonts w:eastAsia="Calibri"/>
                  <w:szCs w:val="22"/>
                </w:rPr>
                <w:t>7.0</w:t>
              </w:r>
            </w:ins>
          </w:p>
        </w:tc>
      </w:tr>
      <w:tr w:rsidR="004C652E" w:rsidRPr="00963101" w:rsidTr="00DC3794">
        <w:trPr>
          <w:jc w:val="center"/>
        </w:trPr>
        <w:tc>
          <w:tcPr>
            <w:tcW w:w="2464" w:type="dxa"/>
            <w:vMerge/>
            <w:shd w:val="clear" w:color="auto" w:fill="auto"/>
          </w:tcPr>
          <w:p w:rsidR="004C652E" w:rsidRPr="00963101" w:rsidRDefault="004C652E" w:rsidP="00DC3794">
            <w:pPr>
              <w:pStyle w:val="TAC"/>
              <w:rPr>
                <w:rFonts w:eastAsia="Calibri"/>
                <w:szCs w:val="22"/>
              </w:rPr>
            </w:pPr>
          </w:p>
        </w:tc>
        <w:tc>
          <w:tcPr>
            <w:tcW w:w="2464" w:type="dxa"/>
            <w:shd w:val="clear" w:color="auto" w:fill="auto"/>
          </w:tcPr>
          <w:p w:rsidR="004C652E" w:rsidRPr="00963101" w:rsidRDefault="004C652E" w:rsidP="00DC3794">
            <w:pPr>
              <w:pStyle w:val="TAC"/>
              <w:rPr>
                <w:rFonts w:eastAsia="Calibri"/>
                <w:szCs w:val="22"/>
              </w:rPr>
            </w:pPr>
            <w:r w:rsidRPr="00963101">
              <w:rPr>
                <w:rFonts w:eastAsia="Calibri"/>
                <w:szCs w:val="22"/>
              </w:rPr>
              <w:t>64 QAM</w:t>
            </w:r>
          </w:p>
        </w:tc>
        <w:tc>
          <w:tcPr>
            <w:tcW w:w="2465" w:type="dxa"/>
            <w:shd w:val="clear" w:color="auto" w:fill="auto"/>
          </w:tcPr>
          <w:p w:rsidR="004C652E" w:rsidRPr="00963101" w:rsidRDefault="004C652E" w:rsidP="00DC3794">
            <w:pPr>
              <w:pStyle w:val="TAC"/>
              <w:rPr>
                <w:rFonts w:eastAsia="Calibri"/>
                <w:szCs w:val="22"/>
              </w:rPr>
            </w:pPr>
            <w:del w:id="14" w:author="Intel" w:date="2018-08-07T13:50:00Z">
              <w:r w:rsidRPr="00963101" w:rsidDel="00AB74CB">
                <w:rPr>
                  <w:rFonts w:eastAsia="Calibri"/>
                  <w:szCs w:val="22"/>
                </w:rPr>
                <w:delText>[8.5]</w:delText>
              </w:r>
            </w:del>
            <w:ins w:id="15" w:author="Intel" w:date="2018-08-07T13:50:00Z">
              <w:r w:rsidR="00AB74CB">
                <w:rPr>
                  <w:rFonts w:eastAsia="Calibri"/>
                  <w:szCs w:val="22"/>
                </w:rPr>
                <w:t>10.0</w:t>
              </w:r>
            </w:ins>
          </w:p>
        </w:tc>
      </w:tr>
    </w:tbl>
    <w:p w:rsidR="004C652E" w:rsidRPr="00963101" w:rsidRDefault="004C652E" w:rsidP="004C652E"/>
    <w:p w:rsidR="004C652E" w:rsidRPr="00963101" w:rsidRDefault="004C652E" w:rsidP="004C652E">
      <w:r w:rsidRPr="00963101">
        <w:t xml:space="preserve">For the UE maximum output power modified by MPR, the power limits specified in </w:t>
      </w:r>
      <w:proofErr w:type="spellStart"/>
      <w:r w:rsidRPr="00963101">
        <w:t>subclause</w:t>
      </w:r>
      <w:proofErr w:type="spellEnd"/>
      <w:r w:rsidRPr="00963101">
        <w:t xml:space="preserve"> 6.2A.4 apply.</w:t>
      </w:r>
    </w:p>
    <w:p w:rsidR="004C652E" w:rsidRPr="00AB74CB" w:rsidRDefault="00AB74CB" w:rsidP="004C652E">
      <w:pPr>
        <w:rPr>
          <w:rFonts w:ascii="Arial" w:hAnsi="Arial" w:cs="Arial"/>
          <w:i/>
          <w:color w:val="FF0000"/>
          <w:lang w:val="en-US"/>
        </w:rPr>
      </w:pPr>
      <w:r w:rsidRPr="00AB74CB">
        <w:rPr>
          <w:rFonts w:ascii="Arial" w:hAnsi="Arial" w:cs="Arial"/>
          <w:i/>
          <w:color w:val="FF0000"/>
          <w:lang w:val="en-US"/>
        </w:rPr>
        <w:t>&lt;</w:t>
      </w:r>
      <w:proofErr w:type="gramStart"/>
      <w:r w:rsidRPr="00AB74CB">
        <w:rPr>
          <w:rFonts w:ascii="Arial" w:hAnsi="Arial" w:cs="Arial"/>
          <w:i/>
          <w:color w:val="FF0000"/>
          <w:lang w:val="en-US"/>
        </w:rPr>
        <w:t>end</w:t>
      </w:r>
      <w:proofErr w:type="gramEnd"/>
      <w:r w:rsidRPr="00AB74CB">
        <w:rPr>
          <w:rFonts w:ascii="Arial" w:hAnsi="Arial" w:cs="Arial"/>
          <w:i/>
          <w:color w:val="FF0000"/>
          <w:lang w:val="en-US"/>
        </w:rPr>
        <w:t xml:space="preserve"> of changes&gt;</w:t>
      </w:r>
    </w:p>
    <w:p w:rsidR="004C652E" w:rsidRPr="00A84D86" w:rsidRDefault="00A84D86" w:rsidP="004C652E">
      <w:pPr>
        <w:rPr>
          <w:rFonts w:ascii="Arial" w:hAnsi="Arial" w:cs="Arial"/>
          <w:b/>
          <w:lang w:val="en-US"/>
        </w:rPr>
      </w:pPr>
      <w:r w:rsidRPr="00A84D86">
        <w:rPr>
          <w:rFonts w:ascii="Arial" w:hAnsi="Arial" w:cs="Arial"/>
          <w:b/>
          <w:lang w:val="en-US"/>
        </w:rPr>
        <w:t>Proposal 2: If there is no PCG allowed, the modified MPR value</w:t>
      </w:r>
      <w:r w:rsidR="00E244A0">
        <w:rPr>
          <w:rFonts w:ascii="Arial" w:hAnsi="Arial" w:cs="Arial"/>
          <w:b/>
          <w:lang w:val="en-US"/>
        </w:rPr>
        <w:t>s in this contribution for CA</w:t>
      </w:r>
      <w:r w:rsidRPr="00A84D86">
        <w:rPr>
          <w:rFonts w:ascii="Arial" w:hAnsi="Arial" w:cs="Arial"/>
          <w:b/>
          <w:lang w:val="en-US"/>
        </w:rPr>
        <w:t xml:space="preserve"> should be used</w:t>
      </w:r>
      <w:r w:rsidR="007762A3">
        <w:rPr>
          <w:rFonts w:ascii="Arial" w:hAnsi="Arial" w:cs="Arial"/>
          <w:b/>
          <w:lang w:val="en-US"/>
        </w:rPr>
        <w:t xml:space="preserve"> to update the table 6.2A.2-1 in 38.101-2</w:t>
      </w:r>
      <w:r w:rsidR="00E244A0">
        <w:rPr>
          <w:rFonts w:ascii="Arial" w:hAnsi="Arial" w:cs="Arial"/>
          <w:b/>
          <w:lang w:val="en-US"/>
        </w:rPr>
        <w:t xml:space="preserve"> </w:t>
      </w:r>
      <w:r w:rsidR="007762A3">
        <w:rPr>
          <w:rFonts w:ascii="Arial" w:hAnsi="Arial" w:cs="Arial"/>
          <w:b/>
          <w:lang w:val="en-US"/>
        </w:rPr>
        <w:t>[</w:t>
      </w:r>
      <w:r w:rsidR="00E244A0">
        <w:rPr>
          <w:rFonts w:ascii="Arial" w:hAnsi="Arial" w:cs="Arial"/>
          <w:b/>
          <w:lang w:val="en-US"/>
        </w:rPr>
        <w:t>7</w:t>
      </w:r>
      <w:r w:rsidR="007762A3">
        <w:rPr>
          <w:rFonts w:ascii="Arial" w:hAnsi="Arial" w:cs="Arial"/>
          <w:b/>
          <w:lang w:val="en-US"/>
        </w:rPr>
        <w:t>]</w:t>
      </w:r>
      <w:r w:rsidRPr="00A84D86">
        <w:rPr>
          <w:rFonts w:ascii="Arial" w:hAnsi="Arial" w:cs="Arial"/>
          <w:b/>
          <w:lang w:val="en-US"/>
        </w:rPr>
        <w:t>.</w:t>
      </w:r>
    </w:p>
    <w:p w:rsidR="00EE4489" w:rsidRPr="00EE4489" w:rsidRDefault="0069757C" w:rsidP="00EE4489">
      <w:pPr>
        <w:pStyle w:val="Heading1"/>
      </w:pPr>
      <w:r w:rsidRPr="002D78E7">
        <w:lastRenderedPageBreak/>
        <w:t>Conclusion</w:t>
      </w:r>
    </w:p>
    <w:p w:rsidR="006E1CAA" w:rsidRDefault="006E1CAA" w:rsidP="006E1CAA">
      <w:pPr>
        <w:rPr>
          <w:rFonts w:ascii="Arial" w:hAnsi="Arial" w:cs="Arial"/>
        </w:rPr>
      </w:pPr>
      <w:r>
        <w:rPr>
          <w:rFonts w:ascii="Arial" w:hAnsi="Arial" w:cs="Arial"/>
        </w:rPr>
        <w:t xml:space="preserve"> </w:t>
      </w:r>
      <w:r w:rsidR="00BD0309">
        <w:rPr>
          <w:rFonts w:ascii="Arial" w:hAnsi="Arial" w:cs="Arial"/>
        </w:rPr>
        <w:t xml:space="preserve">In this contribution, </w:t>
      </w:r>
      <w:r w:rsidR="00A0054A">
        <w:rPr>
          <w:rFonts w:ascii="Arial" w:hAnsi="Arial" w:cs="Arial"/>
        </w:rPr>
        <w:t xml:space="preserve">the benefits of PCG to UE PA design are </w:t>
      </w:r>
      <w:r w:rsidR="001508CB">
        <w:rPr>
          <w:rFonts w:ascii="Arial" w:hAnsi="Arial" w:cs="Arial"/>
        </w:rPr>
        <w:t>further emphasize</w:t>
      </w:r>
      <w:r w:rsidR="00A0054A">
        <w:rPr>
          <w:rFonts w:ascii="Arial" w:hAnsi="Arial" w:cs="Arial"/>
        </w:rPr>
        <w:t>d</w:t>
      </w:r>
      <w:r w:rsidR="001508CB">
        <w:rPr>
          <w:rFonts w:ascii="Arial" w:hAnsi="Arial" w:cs="Arial"/>
        </w:rPr>
        <w:t>.</w:t>
      </w:r>
      <w:r w:rsidR="00A0054A">
        <w:rPr>
          <w:rFonts w:ascii="Arial" w:hAnsi="Arial" w:cs="Arial"/>
        </w:rPr>
        <w:t xml:space="preserve"> </w:t>
      </w:r>
      <w:r w:rsidR="00AB74CB">
        <w:rPr>
          <w:rFonts w:ascii="Arial" w:hAnsi="Arial" w:cs="Arial"/>
        </w:rPr>
        <w:t xml:space="preserve">MPR values </w:t>
      </w:r>
      <w:r w:rsidR="00A91CEF">
        <w:rPr>
          <w:rFonts w:ascii="Arial" w:hAnsi="Arial" w:cs="Arial"/>
        </w:rPr>
        <w:t>for single CC and intra-band contiguous CA</w:t>
      </w:r>
      <w:r w:rsidR="00A84D86">
        <w:rPr>
          <w:rFonts w:ascii="Arial" w:hAnsi="Arial" w:cs="Arial"/>
        </w:rPr>
        <w:t xml:space="preserve"> if PCG is not allowed</w:t>
      </w:r>
      <w:r w:rsidR="00A0054A">
        <w:rPr>
          <w:rFonts w:ascii="Arial" w:hAnsi="Arial" w:cs="Arial"/>
        </w:rPr>
        <w:t xml:space="preserve"> are also provided</w:t>
      </w:r>
      <w:r w:rsidR="00A84D86">
        <w:rPr>
          <w:rFonts w:ascii="Arial" w:hAnsi="Arial" w:cs="Arial"/>
        </w:rPr>
        <w:t xml:space="preserve">. </w:t>
      </w:r>
      <w:r w:rsidR="00571D63">
        <w:rPr>
          <w:rFonts w:ascii="Arial" w:hAnsi="Arial" w:cs="Arial"/>
        </w:rPr>
        <w:t>We have following proposals.</w:t>
      </w:r>
    </w:p>
    <w:p w:rsidR="00571D63" w:rsidRPr="00A84D86" w:rsidRDefault="00571D63" w:rsidP="00571D63">
      <w:pPr>
        <w:rPr>
          <w:rFonts w:ascii="Arial" w:hAnsi="Arial" w:cs="Arial"/>
          <w:b/>
        </w:rPr>
      </w:pPr>
      <w:r w:rsidRPr="00A84D86">
        <w:rPr>
          <w:rFonts w:ascii="Arial" w:hAnsi="Arial" w:cs="Arial"/>
          <w:b/>
        </w:rPr>
        <w:t>Proposal 1: If there is no PCG allowed, MPR values in table 2 should be used for single CC</w:t>
      </w:r>
      <w:r>
        <w:rPr>
          <w:rFonts w:ascii="Arial" w:hAnsi="Arial" w:cs="Arial"/>
          <w:b/>
        </w:rPr>
        <w:t>.</w:t>
      </w:r>
    </w:p>
    <w:p w:rsidR="00E244A0" w:rsidRPr="00A84D86" w:rsidRDefault="00E244A0" w:rsidP="00E244A0">
      <w:pPr>
        <w:rPr>
          <w:rFonts w:ascii="Arial" w:hAnsi="Arial" w:cs="Arial"/>
          <w:b/>
          <w:lang w:val="en-US"/>
        </w:rPr>
      </w:pPr>
      <w:r w:rsidRPr="00A84D86">
        <w:rPr>
          <w:rFonts w:ascii="Arial" w:hAnsi="Arial" w:cs="Arial"/>
          <w:b/>
          <w:lang w:val="en-US"/>
        </w:rPr>
        <w:t>Proposal 2: If there is no PCG allowed, the modified MPR value</w:t>
      </w:r>
      <w:r>
        <w:rPr>
          <w:rFonts w:ascii="Arial" w:hAnsi="Arial" w:cs="Arial"/>
          <w:b/>
          <w:lang w:val="en-US"/>
        </w:rPr>
        <w:t>s in this contribution for CA</w:t>
      </w:r>
      <w:r w:rsidRPr="00A84D86">
        <w:rPr>
          <w:rFonts w:ascii="Arial" w:hAnsi="Arial" w:cs="Arial"/>
          <w:b/>
          <w:lang w:val="en-US"/>
        </w:rPr>
        <w:t xml:space="preserve"> should be used</w:t>
      </w:r>
      <w:r>
        <w:rPr>
          <w:rFonts w:ascii="Arial" w:hAnsi="Arial" w:cs="Arial"/>
          <w:b/>
          <w:lang w:val="en-US"/>
        </w:rPr>
        <w:t xml:space="preserve"> to update the table 6.2A.2-1 in 38.101-2 [7]</w:t>
      </w:r>
      <w:r w:rsidRPr="00A84D86">
        <w:rPr>
          <w:rFonts w:ascii="Arial" w:hAnsi="Arial" w:cs="Arial"/>
          <w:b/>
          <w:lang w:val="en-US"/>
        </w:rPr>
        <w:t>.</w:t>
      </w:r>
    </w:p>
    <w:p w:rsidR="00DD1749" w:rsidRDefault="00326424" w:rsidP="004A29CA">
      <w:pPr>
        <w:pStyle w:val="Heading1"/>
      </w:pPr>
      <w:r w:rsidRPr="00A27FB1">
        <w:t>References</w:t>
      </w:r>
    </w:p>
    <w:p w:rsidR="004B1311" w:rsidRDefault="004B1311" w:rsidP="004B1311">
      <w:pPr>
        <w:numPr>
          <w:ilvl w:val="0"/>
          <w:numId w:val="2"/>
        </w:numPr>
        <w:spacing w:after="120" w:line="276" w:lineRule="auto"/>
        <w:rPr>
          <w:rFonts w:ascii="Arial" w:eastAsia="SimSun" w:hAnsi="Arial" w:cs="Arial"/>
          <w:lang w:val="en-US" w:eastAsia="x-none"/>
        </w:rPr>
      </w:pPr>
      <w:r w:rsidRPr="005465F2">
        <w:rPr>
          <w:rFonts w:ascii="Arial" w:eastAsia="SimSun" w:hAnsi="Arial" w:cs="Arial"/>
          <w:lang w:val="en-US" w:eastAsia="x-none"/>
        </w:rPr>
        <w:t xml:space="preserve">R4-1801799, ‘PA calibration gap parameters for FR2’, </w:t>
      </w:r>
      <w:r>
        <w:rPr>
          <w:rFonts w:ascii="Arial" w:eastAsia="SimSun" w:hAnsi="Arial" w:cs="Arial"/>
          <w:lang w:val="en-US" w:eastAsia="x-none"/>
        </w:rPr>
        <w:t xml:space="preserve">Intel, </w:t>
      </w:r>
      <w:r w:rsidRPr="005465F2">
        <w:rPr>
          <w:rFonts w:ascii="Arial" w:eastAsia="SimSun" w:hAnsi="Arial" w:cs="Arial"/>
          <w:lang w:val="en-US" w:eastAsia="x-none"/>
        </w:rPr>
        <w:t>3GPP TSG-RAN WG4 Meeting #86, Athens, Greece</w:t>
      </w:r>
    </w:p>
    <w:p w:rsidR="004B1311" w:rsidRPr="004B1311" w:rsidRDefault="007762A3" w:rsidP="004B1311">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R4-1809842</w:t>
      </w:r>
      <w:r w:rsidR="004B1311">
        <w:rPr>
          <w:rFonts w:ascii="Arial" w:eastAsia="SimSun" w:hAnsi="Arial" w:cs="Arial"/>
          <w:lang w:val="en-US" w:eastAsia="x-none"/>
        </w:rPr>
        <w:t>, ‘</w:t>
      </w:r>
      <w:r w:rsidR="004B1311" w:rsidRPr="004B1311">
        <w:rPr>
          <w:rFonts w:ascii="Arial" w:eastAsia="SimSun" w:hAnsi="Arial" w:cs="Arial"/>
          <w:lang w:val="en-US" w:eastAsia="x-none"/>
        </w:rPr>
        <w:t>On PA calibration gap</w:t>
      </w:r>
      <w:r w:rsidR="004B1311">
        <w:rPr>
          <w:rFonts w:ascii="Arial" w:eastAsia="SimSun" w:hAnsi="Arial" w:cs="Arial"/>
          <w:lang w:val="en-US" w:eastAsia="x-none"/>
        </w:rPr>
        <w:t xml:space="preserve">’, Intel, </w:t>
      </w:r>
      <w:r w:rsidR="004B1311" w:rsidRPr="00702047">
        <w:rPr>
          <w:rFonts w:ascii="Arial" w:eastAsia="SimSun" w:hAnsi="Arial" w:cs="Arial"/>
          <w:lang w:val="en-US" w:eastAsia="x-none"/>
        </w:rPr>
        <w:t>3GPP TSG-RAN WG4 Meeting</w:t>
      </w:r>
      <w:r w:rsidR="004B1311">
        <w:rPr>
          <w:rFonts w:ascii="Arial" w:eastAsia="SimSun" w:hAnsi="Arial" w:cs="Arial"/>
          <w:lang w:val="en-US" w:eastAsia="x-none"/>
        </w:rPr>
        <w:t xml:space="preserve"> #88, Gothenburg</w:t>
      </w:r>
      <w:r w:rsidR="004B1311" w:rsidRPr="00702047">
        <w:rPr>
          <w:rFonts w:ascii="Arial" w:eastAsia="SimSun" w:hAnsi="Arial" w:cs="Arial"/>
          <w:lang w:val="en-US" w:eastAsia="x-none"/>
        </w:rPr>
        <w:t xml:space="preserve">, </w:t>
      </w:r>
      <w:r w:rsidR="004B1311">
        <w:rPr>
          <w:rFonts w:ascii="Arial" w:eastAsia="SimSun" w:hAnsi="Arial" w:cs="Arial"/>
          <w:lang w:val="en-US" w:eastAsia="x-none"/>
        </w:rPr>
        <w:t>Sweden</w:t>
      </w:r>
    </w:p>
    <w:p w:rsidR="00A77C80" w:rsidRDefault="00A77C80" w:rsidP="00E30A5F">
      <w:pPr>
        <w:numPr>
          <w:ilvl w:val="0"/>
          <w:numId w:val="2"/>
        </w:numPr>
        <w:spacing w:after="120" w:line="276" w:lineRule="auto"/>
        <w:rPr>
          <w:rFonts w:ascii="Arial" w:eastAsia="SimSun" w:hAnsi="Arial" w:cs="Arial"/>
          <w:lang w:val="en-US" w:eastAsia="x-none"/>
        </w:rPr>
      </w:pPr>
      <w:r w:rsidRPr="00702047">
        <w:rPr>
          <w:rFonts w:ascii="Arial" w:eastAsia="SimSun" w:hAnsi="Arial" w:cs="Arial"/>
          <w:lang w:val="en-US" w:eastAsia="x-none"/>
        </w:rPr>
        <w:t>R4-1</w:t>
      </w:r>
      <w:r>
        <w:rPr>
          <w:rFonts w:ascii="Arial" w:eastAsia="SimSun" w:hAnsi="Arial" w:cs="Arial"/>
          <w:lang w:val="en-US" w:eastAsia="x-none"/>
        </w:rPr>
        <w:t>803263</w:t>
      </w:r>
      <w:r w:rsidR="007D0B91">
        <w:rPr>
          <w:rFonts w:ascii="Arial" w:eastAsia="SimSun" w:hAnsi="Arial" w:cs="Arial"/>
          <w:lang w:val="en-US" w:eastAsia="x-none"/>
        </w:rPr>
        <w:t xml:space="preserve">, </w:t>
      </w:r>
      <w:r>
        <w:rPr>
          <w:rFonts w:ascii="Arial" w:eastAsia="SimSun" w:hAnsi="Arial" w:cs="Arial"/>
          <w:lang w:val="en-US" w:eastAsia="x-none"/>
        </w:rPr>
        <w:t xml:space="preserve"> ‘WF on MPR for FR2, Intel, Qualcomm, </w:t>
      </w:r>
      <w:r w:rsidRPr="00702047">
        <w:rPr>
          <w:rFonts w:ascii="Arial" w:eastAsia="SimSun" w:hAnsi="Arial" w:cs="Arial"/>
          <w:lang w:val="en-US" w:eastAsia="x-none"/>
        </w:rPr>
        <w:t>3GPP TSG-RAN WG4 Meeting</w:t>
      </w:r>
      <w:r w:rsidR="00843BF9">
        <w:rPr>
          <w:rFonts w:ascii="Arial" w:eastAsia="SimSun" w:hAnsi="Arial" w:cs="Arial"/>
          <w:lang w:val="en-US" w:eastAsia="x-none"/>
        </w:rPr>
        <w:t xml:space="preserve"> #86</w:t>
      </w:r>
      <w:r>
        <w:rPr>
          <w:rFonts w:ascii="Arial" w:eastAsia="SimSun" w:hAnsi="Arial" w:cs="Arial"/>
          <w:lang w:val="en-US" w:eastAsia="x-none"/>
        </w:rPr>
        <w:t>, Athens</w:t>
      </w:r>
      <w:r w:rsidRPr="00702047">
        <w:rPr>
          <w:rFonts w:ascii="Arial" w:eastAsia="SimSun" w:hAnsi="Arial" w:cs="Arial"/>
          <w:lang w:val="en-US" w:eastAsia="x-none"/>
        </w:rPr>
        <w:t xml:space="preserve">, </w:t>
      </w:r>
      <w:r>
        <w:rPr>
          <w:rFonts w:ascii="Arial" w:eastAsia="SimSun" w:hAnsi="Arial" w:cs="Arial"/>
          <w:lang w:val="en-US" w:eastAsia="x-none"/>
        </w:rPr>
        <w:t>Greece</w:t>
      </w:r>
    </w:p>
    <w:p w:rsidR="00D70A50" w:rsidRPr="00D70A50" w:rsidRDefault="00427150" w:rsidP="00D70A50">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R4-1809843</w:t>
      </w:r>
      <w:r w:rsidR="00D70A50">
        <w:rPr>
          <w:rFonts w:ascii="Arial" w:eastAsia="SimSun" w:hAnsi="Arial" w:cs="Arial"/>
          <w:lang w:val="en-US" w:eastAsia="x-none"/>
        </w:rPr>
        <w:t>, ‘</w:t>
      </w:r>
      <w:r w:rsidR="00D70A50" w:rsidRPr="00D70A50">
        <w:rPr>
          <w:rFonts w:ascii="Arial" w:eastAsia="SimSun" w:hAnsi="Arial" w:cs="Arial"/>
          <w:lang w:val="en-US" w:eastAsia="x-none"/>
        </w:rPr>
        <w:t>On Pulse Shaped Pi2 BPSK in FR2</w:t>
      </w:r>
      <w:r w:rsidR="00D70A50">
        <w:rPr>
          <w:rFonts w:ascii="Arial" w:eastAsia="SimSun" w:hAnsi="Arial" w:cs="Arial"/>
          <w:lang w:val="en-US" w:eastAsia="x-none"/>
        </w:rPr>
        <w:t xml:space="preserve">’, Intel, </w:t>
      </w:r>
      <w:r w:rsidR="00D70A50" w:rsidRPr="00702047">
        <w:rPr>
          <w:rFonts w:ascii="Arial" w:eastAsia="SimSun" w:hAnsi="Arial" w:cs="Arial"/>
          <w:lang w:val="en-US" w:eastAsia="x-none"/>
        </w:rPr>
        <w:t>3GPP TSG-RAN WG4 Meeting</w:t>
      </w:r>
      <w:r w:rsidR="00D70A50">
        <w:rPr>
          <w:rFonts w:ascii="Arial" w:eastAsia="SimSun" w:hAnsi="Arial" w:cs="Arial"/>
          <w:lang w:val="en-US" w:eastAsia="x-none"/>
        </w:rPr>
        <w:t xml:space="preserve"> #88, Gothenburg</w:t>
      </w:r>
      <w:r w:rsidR="00D70A50" w:rsidRPr="00702047">
        <w:rPr>
          <w:rFonts w:ascii="Arial" w:eastAsia="SimSun" w:hAnsi="Arial" w:cs="Arial"/>
          <w:lang w:val="en-US" w:eastAsia="x-none"/>
        </w:rPr>
        <w:t xml:space="preserve">, </w:t>
      </w:r>
      <w:r w:rsidR="00D70A50">
        <w:rPr>
          <w:rFonts w:ascii="Arial" w:eastAsia="SimSun" w:hAnsi="Arial" w:cs="Arial"/>
          <w:lang w:val="en-US" w:eastAsia="x-none"/>
        </w:rPr>
        <w:t>Sweden</w:t>
      </w:r>
    </w:p>
    <w:p w:rsidR="00D97701" w:rsidRDefault="00427150" w:rsidP="00D97701">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R4-1809847</w:t>
      </w:r>
      <w:r w:rsidR="00D97701">
        <w:rPr>
          <w:rFonts w:ascii="Arial" w:eastAsia="SimSun" w:hAnsi="Arial" w:cs="Arial"/>
          <w:lang w:val="en-US" w:eastAsia="x-none"/>
        </w:rPr>
        <w:t xml:space="preserve">, ‘Draft CR to 38.101-2 modified MPR table for single CC’, Intel, </w:t>
      </w:r>
      <w:r w:rsidR="00D97701" w:rsidRPr="00702047">
        <w:rPr>
          <w:rFonts w:ascii="Arial" w:eastAsia="SimSun" w:hAnsi="Arial" w:cs="Arial"/>
          <w:lang w:val="en-US" w:eastAsia="x-none"/>
        </w:rPr>
        <w:t>3GPP TSG-RAN WG4 Meeting</w:t>
      </w:r>
      <w:r w:rsidR="00D97701">
        <w:rPr>
          <w:rFonts w:ascii="Arial" w:eastAsia="SimSun" w:hAnsi="Arial" w:cs="Arial"/>
          <w:lang w:val="en-US" w:eastAsia="x-none"/>
        </w:rPr>
        <w:t xml:space="preserve"> #88, Gothenburg</w:t>
      </w:r>
      <w:r w:rsidR="00D97701" w:rsidRPr="00702047">
        <w:rPr>
          <w:rFonts w:ascii="Arial" w:eastAsia="SimSun" w:hAnsi="Arial" w:cs="Arial"/>
          <w:lang w:val="en-US" w:eastAsia="x-none"/>
        </w:rPr>
        <w:t xml:space="preserve">, </w:t>
      </w:r>
      <w:r w:rsidR="00D97701">
        <w:rPr>
          <w:rFonts w:ascii="Arial" w:eastAsia="SimSun" w:hAnsi="Arial" w:cs="Arial"/>
          <w:lang w:val="en-US" w:eastAsia="x-none"/>
        </w:rPr>
        <w:t>Sweden</w:t>
      </w:r>
    </w:p>
    <w:p w:rsidR="00D97701" w:rsidRDefault="00427150" w:rsidP="00D97701">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R4-1809846</w:t>
      </w:r>
      <w:r w:rsidR="00D97701">
        <w:rPr>
          <w:rFonts w:ascii="Arial" w:eastAsia="SimSun" w:hAnsi="Arial" w:cs="Arial"/>
          <w:lang w:val="en-US" w:eastAsia="x-none"/>
        </w:rPr>
        <w:t xml:space="preserve">, ‘Draft CR to 38.101-2 modified MPR table for CA’, Intel, </w:t>
      </w:r>
      <w:r w:rsidR="00D97701" w:rsidRPr="00702047">
        <w:rPr>
          <w:rFonts w:ascii="Arial" w:eastAsia="SimSun" w:hAnsi="Arial" w:cs="Arial"/>
          <w:lang w:val="en-US" w:eastAsia="x-none"/>
        </w:rPr>
        <w:t>3GPP TSG-RAN WG4 Meeting</w:t>
      </w:r>
      <w:r w:rsidR="00D97701">
        <w:rPr>
          <w:rFonts w:ascii="Arial" w:eastAsia="SimSun" w:hAnsi="Arial" w:cs="Arial"/>
          <w:lang w:val="en-US" w:eastAsia="x-none"/>
        </w:rPr>
        <w:t xml:space="preserve"> #88, Gothenburg</w:t>
      </w:r>
      <w:r w:rsidR="00D97701" w:rsidRPr="00702047">
        <w:rPr>
          <w:rFonts w:ascii="Arial" w:eastAsia="SimSun" w:hAnsi="Arial" w:cs="Arial"/>
          <w:lang w:val="en-US" w:eastAsia="x-none"/>
        </w:rPr>
        <w:t xml:space="preserve">, </w:t>
      </w:r>
      <w:r w:rsidR="00D97701">
        <w:rPr>
          <w:rFonts w:ascii="Arial" w:eastAsia="SimSun" w:hAnsi="Arial" w:cs="Arial"/>
          <w:lang w:val="en-US" w:eastAsia="x-none"/>
        </w:rPr>
        <w:t>Sweden</w:t>
      </w:r>
    </w:p>
    <w:p w:rsidR="00E244A0" w:rsidRDefault="00E244A0" w:rsidP="00D97701">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38.101-2</w:t>
      </w:r>
      <w:r w:rsidR="005A64B0">
        <w:rPr>
          <w:rFonts w:ascii="Arial" w:eastAsia="SimSun" w:hAnsi="Arial" w:cs="Arial"/>
          <w:lang w:val="en-US" w:eastAsia="x-none"/>
        </w:rPr>
        <w:t xml:space="preserve"> v15.2.0</w:t>
      </w:r>
      <w:bookmarkStart w:id="16" w:name="_GoBack"/>
      <w:bookmarkEnd w:id="16"/>
    </w:p>
    <w:p w:rsidR="00D97701" w:rsidRDefault="00D97701" w:rsidP="00D97701">
      <w:pPr>
        <w:spacing w:after="120" w:line="276" w:lineRule="auto"/>
        <w:ind w:left="720"/>
        <w:rPr>
          <w:rFonts w:ascii="Arial" w:eastAsia="SimSun" w:hAnsi="Arial" w:cs="Arial"/>
          <w:lang w:val="en-US" w:eastAsia="x-none"/>
        </w:rPr>
      </w:pPr>
    </w:p>
    <w:sectPr w:rsidR="00D9770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A07" w:rsidRDefault="00095A07">
      <w:r>
        <w:separator/>
      </w:r>
    </w:p>
  </w:endnote>
  <w:endnote w:type="continuationSeparator" w:id="0">
    <w:p w:rsidR="00095A07" w:rsidRDefault="0009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94" w:rsidRDefault="00DC37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C3794" w:rsidRDefault="00DC3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94" w:rsidRDefault="00DC37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64B0">
      <w:rPr>
        <w:rStyle w:val="PageNumber"/>
      </w:rPr>
      <w:t>2</w:t>
    </w:r>
    <w:r>
      <w:rPr>
        <w:rStyle w:val="PageNumber"/>
      </w:rPr>
      <w:fldChar w:fldCharType="end"/>
    </w:r>
  </w:p>
  <w:p w:rsidR="00DC3794" w:rsidRDefault="00DC37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A07" w:rsidRDefault="00095A07">
      <w:r>
        <w:separator/>
      </w:r>
    </w:p>
  </w:footnote>
  <w:footnote w:type="continuationSeparator" w:id="0">
    <w:p w:rsidR="00095A07" w:rsidRDefault="00095A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0"/>
  </w:num>
  <w:num w:numId="8">
    <w:abstractNumId w:val="8"/>
  </w:num>
  <w:num w:numId="9">
    <w:abstractNumId w:val="3"/>
  </w:num>
  <w:num w:numId="10">
    <w:abstractNumId w:val="5"/>
  </w:num>
  <w:num w:numId="11">
    <w:abstractNumId w:val="11"/>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1297"/>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57147"/>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5A07"/>
    <w:rsid w:val="000961FD"/>
    <w:rsid w:val="00096860"/>
    <w:rsid w:val="00096F81"/>
    <w:rsid w:val="000972E8"/>
    <w:rsid w:val="00097B41"/>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EA6"/>
    <w:rsid w:val="000A6F46"/>
    <w:rsid w:val="000A71E8"/>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2EFC"/>
    <w:rsid w:val="000C4A55"/>
    <w:rsid w:val="000C4A8B"/>
    <w:rsid w:val="000C5396"/>
    <w:rsid w:val="000C655C"/>
    <w:rsid w:val="000C6CBF"/>
    <w:rsid w:val="000C7068"/>
    <w:rsid w:val="000C73B4"/>
    <w:rsid w:val="000C76B7"/>
    <w:rsid w:val="000C7E14"/>
    <w:rsid w:val="000D01BA"/>
    <w:rsid w:val="000D19C5"/>
    <w:rsid w:val="000D1A28"/>
    <w:rsid w:val="000D1B83"/>
    <w:rsid w:val="000D22CA"/>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2E2F"/>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2EA0"/>
    <w:rsid w:val="001135F5"/>
    <w:rsid w:val="00113626"/>
    <w:rsid w:val="00113700"/>
    <w:rsid w:val="00114565"/>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37A4E"/>
    <w:rsid w:val="00141387"/>
    <w:rsid w:val="00142612"/>
    <w:rsid w:val="00142FDE"/>
    <w:rsid w:val="001430CD"/>
    <w:rsid w:val="0014331A"/>
    <w:rsid w:val="00144026"/>
    <w:rsid w:val="001445CF"/>
    <w:rsid w:val="001460DE"/>
    <w:rsid w:val="00146CBA"/>
    <w:rsid w:val="00146D79"/>
    <w:rsid w:val="0014774C"/>
    <w:rsid w:val="00147ED7"/>
    <w:rsid w:val="001508CB"/>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018"/>
    <w:rsid w:val="00163472"/>
    <w:rsid w:val="00163997"/>
    <w:rsid w:val="00163CE7"/>
    <w:rsid w:val="00164213"/>
    <w:rsid w:val="00164897"/>
    <w:rsid w:val="001679C5"/>
    <w:rsid w:val="00167D4A"/>
    <w:rsid w:val="00170570"/>
    <w:rsid w:val="00170C0A"/>
    <w:rsid w:val="00171EAB"/>
    <w:rsid w:val="00171F5C"/>
    <w:rsid w:val="00175315"/>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521"/>
    <w:rsid w:val="001D472D"/>
    <w:rsid w:val="001D4ABF"/>
    <w:rsid w:val="001D52E4"/>
    <w:rsid w:val="001D57D1"/>
    <w:rsid w:val="001D6ACD"/>
    <w:rsid w:val="001D6E97"/>
    <w:rsid w:val="001D7BA7"/>
    <w:rsid w:val="001E0EF6"/>
    <w:rsid w:val="001E1023"/>
    <w:rsid w:val="001E1C0D"/>
    <w:rsid w:val="001E22C9"/>
    <w:rsid w:val="001E2C3E"/>
    <w:rsid w:val="001E2D60"/>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1E"/>
    <w:rsid w:val="00225C00"/>
    <w:rsid w:val="00230C94"/>
    <w:rsid w:val="00230EB7"/>
    <w:rsid w:val="00230EC6"/>
    <w:rsid w:val="002326FE"/>
    <w:rsid w:val="00234C5F"/>
    <w:rsid w:val="0023586D"/>
    <w:rsid w:val="00235FF5"/>
    <w:rsid w:val="002362C1"/>
    <w:rsid w:val="00236663"/>
    <w:rsid w:val="002369A4"/>
    <w:rsid w:val="00236C6E"/>
    <w:rsid w:val="00237E42"/>
    <w:rsid w:val="00240DDB"/>
    <w:rsid w:val="002410B5"/>
    <w:rsid w:val="00242D7A"/>
    <w:rsid w:val="00244CD1"/>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AA7"/>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16F"/>
    <w:rsid w:val="00320030"/>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436A"/>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13C"/>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5D7A"/>
    <w:rsid w:val="003666B5"/>
    <w:rsid w:val="0036684F"/>
    <w:rsid w:val="00366F0E"/>
    <w:rsid w:val="00367EDE"/>
    <w:rsid w:val="003706A0"/>
    <w:rsid w:val="00370A79"/>
    <w:rsid w:val="00370CDE"/>
    <w:rsid w:val="003720AD"/>
    <w:rsid w:val="00372AA0"/>
    <w:rsid w:val="00373574"/>
    <w:rsid w:val="00373B9F"/>
    <w:rsid w:val="0037663C"/>
    <w:rsid w:val="0038001A"/>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27A"/>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3E89"/>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1FC"/>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3D2C"/>
    <w:rsid w:val="00414803"/>
    <w:rsid w:val="00414B3A"/>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150"/>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6F4"/>
    <w:rsid w:val="00462F48"/>
    <w:rsid w:val="00463644"/>
    <w:rsid w:val="00463B2B"/>
    <w:rsid w:val="00463C36"/>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8E2"/>
    <w:rsid w:val="004933C8"/>
    <w:rsid w:val="00495637"/>
    <w:rsid w:val="0049580B"/>
    <w:rsid w:val="00495E5F"/>
    <w:rsid w:val="00495E6C"/>
    <w:rsid w:val="004962C1"/>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67F8"/>
    <w:rsid w:val="004A7B1E"/>
    <w:rsid w:val="004B09BD"/>
    <w:rsid w:val="004B1311"/>
    <w:rsid w:val="004B1F23"/>
    <w:rsid w:val="004B23C3"/>
    <w:rsid w:val="004B36F6"/>
    <w:rsid w:val="004B3753"/>
    <w:rsid w:val="004B3A61"/>
    <w:rsid w:val="004B4139"/>
    <w:rsid w:val="004B4356"/>
    <w:rsid w:val="004B4AF1"/>
    <w:rsid w:val="004B50D1"/>
    <w:rsid w:val="004B55C6"/>
    <w:rsid w:val="004B6441"/>
    <w:rsid w:val="004B64D8"/>
    <w:rsid w:val="004B7689"/>
    <w:rsid w:val="004B781E"/>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52E"/>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067D"/>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04"/>
    <w:rsid w:val="004E78C8"/>
    <w:rsid w:val="004E7BF9"/>
    <w:rsid w:val="004F0963"/>
    <w:rsid w:val="004F2825"/>
    <w:rsid w:val="004F2CDD"/>
    <w:rsid w:val="004F37F0"/>
    <w:rsid w:val="004F4207"/>
    <w:rsid w:val="004F4381"/>
    <w:rsid w:val="004F4B02"/>
    <w:rsid w:val="004F4FB8"/>
    <w:rsid w:val="004F5BF3"/>
    <w:rsid w:val="004F5C5A"/>
    <w:rsid w:val="004F5CE6"/>
    <w:rsid w:val="004F5D10"/>
    <w:rsid w:val="004F6043"/>
    <w:rsid w:val="004F692F"/>
    <w:rsid w:val="004F6AA3"/>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65F2"/>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6A27"/>
    <w:rsid w:val="005676E4"/>
    <w:rsid w:val="00570586"/>
    <w:rsid w:val="00570B85"/>
    <w:rsid w:val="005719CC"/>
    <w:rsid w:val="00571D63"/>
    <w:rsid w:val="005724EB"/>
    <w:rsid w:val="00572669"/>
    <w:rsid w:val="0057316B"/>
    <w:rsid w:val="00575ED0"/>
    <w:rsid w:val="0058025A"/>
    <w:rsid w:val="0058148C"/>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3E0"/>
    <w:rsid w:val="0059466A"/>
    <w:rsid w:val="00594752"/>
    <w:rsid w:val="005962C8"/>
    <w:rsid w:val="00597E5D"/>
    <w:rsid w:val="005A085B"/>
    <w:rsid w:val="005A2608"/>
    <w:rsid w:val="005A29EA"/>
    <w:rsid w:val="005A2E56"/>
    <w:rsid w:val="005A329D"/>
    <w:rsid w:val="005A5467"/>
    <w:rsid w:val="005A583A"/>
    <w:rsid w:val="005A5966"/>
    <w:rsid w:val="005A5CD5"/>
    <w:rsid w:val="005A64B0"/>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0532"/>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19FC"/>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3EF7"/>
    <w:rsid w:val="006046B6"/>
    <w:rsid w:val="006059EE"/>
    <w:rsid w:val="00607638"/>
    <w:rsid w:val="0060764C"/>
    <w:rsid w:val="00607DB2"/>
    <w:rsid w:val="006102C5"/>
    <w:rsid w:val="006116F6"/>
    <w:rsid w:val="00611E72"/>
    <w:rsid w:val="006122AA"/>
    <w:rsid w:val="006123A2"/>
    <w:rsid w:val="00613713"/>
    <w:rsid w:val="00615075"/>
    <w:rsid w:val="006162EC"/>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1E90"/>
    <w:rsid w:val="00632516"/>
    <w:rsid w:val="0063253F"/>
    <w:rsid w:val="00632624"/>
    <w:rsid w:val="006326A8"/>
    <w:rsid w:val="00633CAB"/>
    <w:rsid w:val="006344A4"/>
    <w:rsid w:val="00635118"/>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383"/>
    <w:rsid w:val="00651437"/>
    <w:rsid w:val="006520EC"/>
    <w:rsid w:val="006523AD"/>
    <w:rsid w:val="006523C6"/>
    <w:rsid w:val="0065251A"/>
    <w:rsid w:val="00652BD8"/>
    <w:rsid w:val="0065390D"/>
    <w:rsid w:val="0065400C"/>
    <w:rsid w:val="0065496B"/>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D0F"/>
    <w:rsid w:val="006D4918"/>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098"/>
    <w:rsid w:val="006E5FFB"/>
    <w:rsid w:val="006E6FE5"/>
    <w:rsid w:val="006E778F"/>
    <w:rsid w:val="006E7859"/>
    <w:rsid w:val="006F0ACE"/>
    <w:rsid w:val="006F0D06"/>
    <w:rsid w:val="006F1573"/>
    <w:rsid w:val="006F2694"/>
    <w:rsid w:val="006F2F40"/>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2A3"/>
    <w:rsid w:val="00776F38"/>
    <w:rsid w:val="007771C3"/>
    <w:rsid w:val="00777E61"/>
    <w:rsid w:val="0078307E"/>
    <w:rsid w:val="007830B5"/>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09EB"/>
    <w:rsid w:val="007D0B91"/>
    <w:rsid w:val="007D2289"/>
    <w:rsid w:val="007D2823"/>
    <w:rsid w:val="007D2899"/>
    <w:rsid w:val="007D47CD"/>
    <w:rsid w:val="007D6CE6"/>
    <w:rsid w:val="007D7A27"/>
    <w:rsid w:val="007E0A2A"/>
    <w:rsid w:val="007E0BFB"/>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041C"/>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BF9"/>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902"/>
    <w:rsid w:val="00871CE9"/>
    <w:rsid w:val="00872994"/>
    <w:rsid w:val="00874493"/>
    <w:rsid w:val="00874DFD"/>
    <w:rsid w:val="0087541C"/>
    <w:rsid w:val="008760A4"/>
    <w:rsid w:val="0087630F"/>
    <w:rsid w:val="00876DCE"/>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7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A7E77"/>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1D36"/>
    <w:rsid w:val="008C23A2"/>
    <w:rsid w:val="008C5908"/>
    <w:rsid w:val="008C5C97"/>
    <w:rsid w:val="008C60E5"/>
    <w:rsid w:val="008C7629"/>
    <w:rsid w:val="008C7B44"/>
    <w:rsid w:val="008D05D9"/>
    <w:rsid w:val="008D0DFF"/>
    <w:rsid w:val="008D1964"/>
    <w:rsid w:val="008D207A"/>
    <w:rsid w:val="008D23C6"/>
    <w:rsid w:val="008D2874"/>
    <w:rsid w:val="008D2922"/>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BE9"/>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272"/>
    <w:rsid w:val="009B2851"/>
    <w:rsid w:val="009B2DD8"/>
    <w:rsid w:val="009B376F"/>
    <w:rsid w:val="009B3875"/>
    <w:rsid w:val="009B3989"/>
    <w:rsid w:val="009B3FAD"/>
    <w:rsid w:val="009B664A"/>
    <w:rsid w:val="009B7058"/>
    <w:rsid w:val="009B7262"/>
    <w:rsid w:val="009B73DC"/>
    <w:rsid w:val="009C04FC"/>
    <w:rsid w:val="009C148F"/>
    <w:rsid w:val="009C1C8A"/>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BF1"/>
    <w:rsid w:val="009E5FE9"/>
    <w:rsid w:val="009E6F04"/>
    <w:rsid w:val="009F1E72"/>
    <w:rsid w:val="009F230A"/>
    <w:rsid w:val="009F4335"/>
    <w:rsid w:val="009F5752"/>
    <w:rsid w:val="009F576B"/>
    <w:rsid w:val="009F603A"/>
    <w:rsid w:val="009F6649"/>
    <w:rsid w:val="009F7216"/>
    <w:rsid w:val="009F7497"/>
    <w:rsid w:val="00A00386"/>
    <w:rsid w:val="00A0054A"/>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6511"/>
    <w:rsid w:val="00A4745D"/>
    <w:rsid w:val="00A4790F"/>
    <w:rsid w:val="00A47AA8"/>
    <w:rsid w:val="00A47CD9"/>
    <w:rsid w:val="00A501A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0FC8"/>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8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4D86"/>
    <w:rsid w:val="00A8685D"/>
    <w:rsid w:val="00A87218"/>
    <w:rsid w:val="00A903C8"/>
    <w:rsid w:val="00A90C92"/>
    <w:rsid w:val="00A91B70"/>
    <w:rsid w:val="00A91CEF"/>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A718D"/>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B74CB"/>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19B"/>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4D4C"/>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4CF5"/>
    <w:rsid w:val="00B95415"/>
    <w:rsid w:val="00B9579A"/>
    <w:rsid w:val="00B9656F"/>
    <w:rsid w:val="00B96A71"/>
    <w:rsid w:val="00B96B42"/>
    <w:rsid w:val="00B973AC"/>
    <w:rsid w:val="00B97501"/>
    <w:rsid w:val="00B97722"/>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81E"/>
    <w:rsid w:val="00BC0EB0"/>
    <w:rsid w:val="00BC1209"/>
    <w:rsid w:val="00BC2E2D"/>
    <w:rsid w:val="00BC4194"/>
    <w:rsid w:val="00BC4326"/>
    <w:rsid w:val="00BC4428"/>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6043"/>
    <w:rsid w:val="00BD7791"/>
    <w:rsid w:val="00BD7AF2"/>
    <w:rsid w:val="00BE029D"/>
    <w:rsid w:val="00BE175F"/>
    <w:rsid w:val="00BE2082"/>
    <w:rsid w:val="00BE22E0"/>
    <w:rsid w:val="00BE23BB"/>
    <w:rsid w:val="00BE288D"/>
    <w:rsid w:val="00BE3F08"/>
    <w:rsid w:val="00BE4217"/>
    <w:rsid w:val="00BE5D2A"/>
    <w:rsid w:val="00BE60DB"/>
    <w:rsid w:val="00BE6255"/>
    <w:rsid w:val="00BE658A"/>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3FD7"/>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35BC"/>
    <w:rsid w:val="00C3463A"/>
    <w:rsid w:val="00C346C4"/>
    <w:rsid w:val="00C36BD4"/>
    <w:rsid w:val="00C37602"/>
    <w:rsid w:val="00C37693"/>
    <w:rsid w:val="00C37FC9"/>
    <w:rsid w:val="00C40AB4"/>
    <w:rsid w:val="00C42CCB"/>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591"/>
    <w:rsid w:val="00C7377E"/>
    <w:rsid w:val="00C738A6"/>
    <w:rsid w:val="00C74772"/>
    <w:rsid w:val="00C747CA"/>
    <w:rsid w:val="00C757C6"/>
    <w:rsid w:val="00C75E1C"/>
    <w:rsid w:val="00C76A00"/>
    <w:rsid w:val="00C80F18"/>
    <w:rsid w:val="00C81870"/>
    <w:rsid w:val="00C82D0D"/>
    <w:rsid w:val="00C83527"/>
    <w:rsid w:val="00C843D8"/>
    <w:rsid w:val="00C85895"/>
    <w:rsid w:val="00C860DD"/>
    <w:rsid w:val="00C86C11"/>
    <w:rsid w:val="00C86DE1"/>
    <w:rsid w:val="00C870A1"/>
    <w:rsid w:val="00C87527"/>
    <w:rsid w:val="00C8782D"/>
    <w:rsid w:val="00C9044F"/>
    <w:rsid w:val="00C908F3"/>
    <w:rsid w:val="00C90A9A"/>
    <w:rsid w:val="00C90BBD"/>
    <w:rsid w:val="00C910AF"/>
    <w:rsid w:val="00C91600"/>
    <w:rsid w:val="00C917DF"/>
    <w:rsid w:val="00C92640"/>
    <w:rsid w:val="00C9278A"/>
    <w:rsid w:val="00C92ADB"/>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3683"/>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18"/>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0CD"/>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0A50"/>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97701"/>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3794"/>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332A"/>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072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1F8"/>
    <w:rsid w:val="00E233AD"/>
    <w:rsid w:val="00E241F6"/>
    <w:rsid w:val="00E244A0"/>
    <w:rsid w:val="00E246DB"/>
    <w:rsid w:val="00E24B03"/>
    <w:rsid w:val="00E25241"/>
    <w:rsid w:val="00E255C8"/>
    <w:rsid w:val="00E25A78"/>
    <w:rsid w:val="00E2667C"/>
    <w:rsid w:val="00E26FD1"/>
    <w:rsid w:val="00E2797A"/>
    <w:rsid w:val="00E30460"/>
    <w:rsid w:val="00E30A5F"/>
    <w:rsid w:val="00E31E1A"/>
    <w:rsid w:val="00E3348A"/>
    <w:rsid w:val="00E3375B"/>
    <w:rsid w:val="00E33CB9"/>
    <w:rsid w:val="00E343BD"/>
    <w:rsid w:val="00E34E00"/>
    <w:rsid w:val="00E35A26"/>
    <w:rsid w:val="00E35C3C"/>
    <w:rsid w:val="00E35EE3"/>
    <w:rsid w:val="00E360DD"/>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65C2"/>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3BD5"/>
    <w:rsid w:val="00E647E9"/>
    <w:rsid w:val="00E6567F"/>
    <w:rsid w:val="00E657B2"/>
    <w:rsid w:val="00E7198C"/>
    <w:rsid w:val="00E72C3C"/>
    <w:rsid w:val="00E738A6"/>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78E"/>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2AC9"/>
    <w:rsid w:val="00EA4A7A"/>
    <w:rsid w:val="00EA544B"/>
    <w:rsid w:val="00EA6358"/>
    <w:rsid w:val="00EA65C5"/>
    <w:rsid w:val="00EA6788"/>
    <w:rsid w:val="00EA763D"/>
    <w:rsid w:val="00EA769D"/>
    <w:rsid w:val="00EA7914"/>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27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E76F0"/>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5E9E"/>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7F2"/>
    <w:rsid w:val="00F65E8D"/>
    <w:rsid w:val="00F661D1"/>
    <w:rsid w:val="00F66838"/>
    <w:rsid w:val="00F66B4C"/>
    <w:rsid w:val="00F671F0"/>
    <w:rsid w:val="00F67260"/>
    <w:rsid w:val="00F67402"/>
    <w:rsid w:val="00F67428"/>
    <w:rsid w:val="00F67A49"/>
    <w:rsid w:val="00F67F45"/>
    <w:rsid w:val="00F70D7E"/>
    <w:rsid w:val="00F71E3C"/>
    <w:rsid w:val="00F7299B"/>
    <w:rsid w:val="00F72D35"/>
    <w:rsid w:val="00F732EA"/>
    <w:rsid w:val="00F734A5"/>
    <w:rsid w:val="00F739C8"/>
    <w:rsid w:val="00F742F8"/>
    <w:rsid w:val="00F75FF6"/>
    <w:rsid w:val="00F7689F"/>
    <w:rsid w:val="00F81A3A"/>
    <w:rsid w:val="00F82000"/>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166E"/>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181B"/>
    <w:rsid w:val="00FC19B5"/>
    <w:rsid w:val="00FC37C4"/>
    <w:rsid w:val="00FC39B4"/>
    <w:rsid w:val="00FC47E5"/>
    <w:rsid w:val="00FC4ECE"/>
    <w:rsid w:val="00FC502D"/>
    <w:rsid w:val="00FC5AA5"/>
    <w:rsid w:val="00FC6907"/>
    <w:rsid w:val="00FC6995"/>
    <w:rsid w:val="00FD0AAD"/>
    <w:rsid w:val="00FD0E9C"/>
    <w:rsid w:val="00FD1B86"/>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49930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55257-7580-444C-A53D-F4624228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1492</TotalTime>
  <Pages>3</Pages>
  <Words>754</Words>
  <Characters>3635</Characters>
  <Application>Microsoft Office Word</Application>
  <DocSecurity>0</DocSecurity>
  <Lines>166</Lines>
  <Paragraphs>111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CTPClassification=CTP_IC:VisualMarkings=, CTPClassification=CTP_IC</cp:keywords>
  <cp:lastModifiedBy>Intel</cp:lastModifiedBy>
  <cp:revision>32</cp:revision>
  <cp:lastPrinted>2013-01-18T22:27:00Z</cp:lastPrinted>
  <dcterms:created xsi:type="dcterms:W3CDTF">2018-05-08T00:10:00Z</dcterms:created>
  <dcterms:modified xsi:type="dcterms:W3CDTF">2018-08-10T17:32:00Z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213bf554-4db1-4421-9a79-8694310f46cf</vt:lpwstr>
  </property>
  <property fmtid="{D5CDD505-2E9C-101B-9397-08002B2CF9AE}" pid="12" name="CTP_BU">
    <vt:lpwstr>NEXT GEN AND STANDARDS GROUP</vt:lpwstr>
  </property>
  <property fmtid="{D5CDD505-2E9C-101B-9397-08002B2CF9AE}" pid="13" name="CTP_TimeStamp">
    <vt:lpwstr>2018-08-10 17:32:08Z</vt:lpwstr>
  </property>
  <property fmtid="{D5CDD505-2E9C-101B-9397-08002B2CF9AE}" pid="14" name="_ReviewingToolsShownOnce">
    <vt:lpwstr/>
  </property>
  <property fmtid="{D5CDD505-2E9C-101B-9397-08002B2CF9AE}" pid="15" name="CTPClassification">
    <vt:lpwstr>CTP_IC</vt:lpwstr>
  </property>
</Properties>
</file>